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A4516" w14:textId="0277E4C8" w:rsidR="001E41F3" w:rsidRDefault="001E41F3">
      <w:pPr>
        <w:pStyle w:val="CRCoverPage"/>
        <w:tabs>
          <w:tab w:val="right" w:pos="9639"/>
        </w:tabs>
        <w:spacing w:after="0"/>
        <w:rPr>
          <w:b/>
          <w:i/>
          <w:noProof/>
          <w:sz w:val="28"/>
        </w:rPr>
      </w:pPr>
      <w:r>
        <w:rPr>
          <w:b/>
          <w:noProof/>
          <w:sz w:val="24"/>
        </w:rPr>
        <w:t>3GPP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800BCB">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800BCB">
        <w:rPr>
          <w:b/>
          <w:noProof/>
          <w:sz w:val="24"/>
        </w:rPr>
        <w:t xml:space="preserve"> </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800BCB">
        <w:rPr>
          <w:b/>
          <w:noProof/>
          <w:sz w:val="24"/>
        </w:rPr>
        <w:t>113-e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5F5268">
        <w:rPr>
          <w:b/>
          <w:i/>
          <w:noProof/>
          <w:sz w:val="28"/>
        </w:rPr>
        <w:t>S4-210476</w:t>
      </w:r>
      <w:r w:rsidR="008C3F91">
        <w:rPr>
          <w:b/>
          <w:i/>
          <w:noProof/>
          <w:sz w:val="28"/>
        </w:rPr>
        <w:fldChar w:fldCharType="end"/>
      </w:r>
    </w:p>
    <w:p w14:paraId="6979261F" w14:textId="7765A5E5"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00BCB">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00BCB">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00BCB">
        <w:rPr>
          <w:b/>
          <w:noProof/>
          <w:sz w:val="24"/>
        </w:rPr>
        <w:t>6th</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800BCB">
        <w:rPr>
          <w:b/>
          <w:noProof/>
          <w:sz w:val="24"/>
        </w:rPr>
        <w:t>14th April 2021</w:t>
      </w:r>
      <w:r>
        <w:rPr>
          <w:b/>
          <w:noProof/>
          <w:sz w:val="24"/>
        </w:rPr>
        <w:fldChar w:fldCharType="end"/>
      </w:r>
      <w:r w:rsidRPr="007908FD">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3FBC2342" w:rsidR="001E41F3" w:rsidRDefault="00827A92">
            <w:pPr>
              <w:pStyle w:val="CRCoverPage"/>
              <w:spacing w:after="0"/>
              <w:jc w:val="center"/>
              <w:rPr>
                <w:noProof/>
              </w:rPr>
            </w:pPr>
            <w:r w:rsidRPr="00827A92">
              <w:rPr>
                <w:b/>
                <w:noProof/>
                <w:sz w:val="32"/>
                <w:highlight w:val="yellow"/>
              </w:rPr>
              <w:t>PSEUDO</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32D85606" w:rsidR="001E41F3" w:rsidRPr="00410371" w:rsidRDefault="006D160B" w:rsidP="00E13F3D">
            <w:pPr>
              <w:pStyle w:val="CRCoverPage"/>
              <w:spacing w:after="0"/>
              <w:jc w:val="right"/>
              <w:rPr>
                <w:b/>
                <w:noProof/>
                <w:sz w:val="28"/>
              </w:rPr>
            </w:pPr>
            <w:fldSimple w:instr=" DOCPROPERTY  Spec#  \* MERGEFORMAT ">
              <w:r w:rsidR="008C3F91" w:rsidRPr="008C3F91">
                <w:rPr>
                  <w:b/>
                  <w:noProof/>
                  <w:sz w:val="28"/>
                </w:rPr>
                <w:t>TR 26.802</w:t>
              </w:r>
            </w:fldSimple>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444255E1" w:rsidR="001E41F3" w:rsidRPr="00410371" w:rsidRDefault="006D160B" w:rsidP="00FD6F6A">
            <w:pPr>
              <w:pStyle w:val="CRCoverPage"/>
              <w:spacing w:after="0"/>
              <w:jc w:val="center"/>
              <w:rPr>
                <w:noProof/>
              </w:rPr>
            </w:pPr>
            <w:fldSimple w:instr=" DOCPROPERTY  Cr#  \* MERGEFORMAT ">
              <w:r w:rsidR="008C3F91" w:rsidRPr="008C3F91">
                <w:rPr>
                  <w:b/>
                  <w:noProof/>
                  <w:sz w:val="28"/>
                </w:rPr>
                <w:t>—</w:t>
              </w:r>
            </w:fldSimple>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61BF7A0C" w:rsidR="001E41F3" w:rsidRPr="00410371" w:rsidRDefault="006D160B" w:rsidP="00E13F3D">
            <w:pPr>
              <w:pStyle w:val="CRCoverPage"/>
              <w:spacing w:after="0"/>
              <w:jc w:val="center"/>
              <w:rPr>
                <w:b/>
                <w:noProof/>
              </w:rPr>
            </w:pPr>
            <w:fldSimple w:instr=" DOCPROPERTY  Revision  \* MERGEFORMAT ">
              <w:r w:rsidR="008C3F91" w:rsidRPr="008C3F91">
                <w:rPr>
                  <w:b/>
                  <w:noProof/>
                  <w:sz w:val="28"/>
                </w:rPr>
                <w:t>—</w:t>
              </w:r>
            </w:fldSimple>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2DB56F6B" w:rsidR="001E41F3" w:rsidRPr="00410371" w:rsidRDefault="006D160B">
            <w:pPr>
              <w:pStyle w:val="CRCoverPage"/>
              <w:spacing w:after="0"/>
              <w:jc w:val="center"/>
              <w:rPr>
                <w:noProof/>
                <w:sz w:val="28"/>
              </w:rPr>
            </w:pPr>
            <w:fldSimple w:instr=" DOCPROPERTY  Version  \* MERGEFORMAT ">
              <w:r w:rsidR="00980D96" w:rsidRPr="00980D96">
                <w:rPr>
                  <w:b/>
                  <w:noProof/>
                  <w:sz w:val="28"/>
                </w:rPr>
                <w:t>1.0.8</w:t>
              </w:r>
            </w:fldSimple>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210CD1E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7777777"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42B8A134" w:rsidR="001E41F3" w:rsidRDefault="006D160B">
            <w:pPr>
              <w:pStyle w:val="CRCoverPage"/>
              <w:spacing w:after="0"/>
              <w:ind w:left="100"/>
              <w:rPr>
                <w:noProof/>
              </w:rPr>
            </w:pPr>
            <w:fldSimple w:instr=" DOCPROPERTY  CrTitle  \* MERGEFORMAT ">
              <w:r w:rsidR="004B4E69">
                <w:t>Baseline SA2 5MBS reference architecture</w:t>
              </w:r>
            </w:fldSimple>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17B73385" w:rsidR="001E41F3" w:rsidRDefault="006D160B">
            <w:pPr>
              <w:pStyle w:val="CRCoverPage"/>
              <w:spacing w:after="0"/>
              <w:ind w:left="100"/>
              <w:rPr>
                <w:noProof/>
              </w:rPr>
            </w:pPr>
            <w:fldSimple w:instr=" DOCPROPERTY  SourceIfWg  \* MERGEFORMAT ">
              <w:r w:rsidR="008C3F91">
                <w:rPr>
                  <w:noProof/>
                </w:rPr>
                <w:t>BBC</w:t>
              </w:r>
            </w:fldSimple>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39E2AB7F" w:rsidR="001E41F3" w:rsidRDefault="006D160B" w:rsidP="00547111">
            <w:pPr>
              <w:pStyle w:val="CRCoverPage"/>
              <w:spacing w:after="0"/>
              <w:ind w:left="100"/>
              <w:rPr>
                <w:noProof/>
              </w:rPr>
            </w:pPr>
            <w:fldSimple w:instr=" DOCPROPERTY  SourceIfTsg  \* MERGEFORMAT ">
              <w:r w:rsidR="008C3F91">
                <w:rPr>
                  <w:noProof/>
                </w:rPr>
                <w:t>S4</w:t>
              </w:r>
            </w:fldSimple>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119AE60A" w:rsidR="001E41F3" w:rsidRDefault="006D160B">
            <w:pPr>
              <w:pStyle w:val="CRCoverPage"/>
              <w:spacing w:after="0"/>
              <w:ind w:left="100"/>
              <w:rPr>
                <w:noProof/>
              </w:rPr>
            </w:pPr>
            <w:fldSimple w:instr=" DOCPROPERTY  RelatedWis  \* MERGEFORMAT ">
              <w:r w:rsidR="008C3F91">
                <w:rPr>
                  <w:noProof/>
                </w:rPr>
                <w:t>FS_5GMS_Multicast</w:t>
              </w:r>
            </w:fldSimple>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665969C8" w:rsidR="001E41F3" w:rsidRDefault="006D160B">
            <w:pPr>
              <w:pStyle w:val="CRCoverPage"/>
              <w:spacing w:after="0"/>
              <w:ind w:left="100"/>
              <w:rPr>
                <w:noProof/>
              </w:rPr>
            </w:pPr>
            <w:fldSimple w:instr=" DOCPROPERTY  ResDate  \* MERGEFORMAT ">
              <w:r w:rsidR="00800BCB">
                <w:rPr>
                  <w:noProof/>
                </w:rPr>
                <w:t>2021-03-30</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7E6C4B8A" w:rsidR="001E41F3" w:rsidRDefault="006D160B" w:rsidP="00D24991">
            <w:pPr>
              <w:pStyle w:val="CRCoverPage"/>
              <w:spacing w:after="0"/>
              <w:ind w:left="100" w:right="-609"/>
              <w:rPr>
                <w:b/>
                <w:noProof/>
              </w:rPr>
            </w:pPr>
            <w:fldSimple w:instr=" DOCPROPERTY  Cat  \* MERGEFORMAT ">
              <w:r w:rsidR="008C3F91" w:rsidRPr="008C3F91">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1958DBC" w:rsidR="001E41F3" w:rsidRDefault="006D160B">
            <w:pPr>
              <w:pStyle w:val="CRCoverPage"/>
              <w:spacing w:after="0"/>
              <w:ind w:left="100"/>
              <w:rPr>
                <w:noProof/>
              </w:rPr>
            </w:pPr>
            <w:fldSimple w:instr=" DOCPROPERTY  Release  \* MERGEFORMAT ">
              <w:r w:rsidR="008C3F91">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016B170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303AE623" w:rsidR="001E41F3" w:rsidRDefault="004B4E69">
            <w:pPr>
              <w:pStyle w:val="CRCoverPage"/>
              <w:spacing w:after="0"/>
              <w:ind w:left="100"/>
              <w:rPr>
                <w:noProof/>
              </w:rPr>
            </w:pPr>
            <w:r>
              <w:rPr>
                <w:noProof/>
              </w:rPr>
              <w:t>Include SA2 reference architecture in the SA4 Technical Report.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691D5358" w:rsidR="00827A92" w:rsidRDefault="004B4E69" w:rsidP="009F24D8">
            <w:pPr>
              <w:pStyle w:val="CRCoverPage"/>
              <w:spacing w:after="0"/>
              <w:ind w:left="100"/>
            </w:pPr>
            <w:r>
              <w:rPr>
                <w:noProof/>
              </w:rPr>
              <w:t>Annotated version of the SA2 diagram</w:t>
            </w:r>
            <w:r w:rsidR="00FE4F20">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BF53D99" w:rsidR="001E41F3" w:rsidRDefault="001E41F3">
            <w:pPr>
              <w:pStyle w:val="CRCoverPage"/>
              <w:spacing w:after="0"/>
              <w:ind w:left="100"/>
              <w:rPr>
                <w:noProof/>
              </w:rPr>
            </w:pP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7540BF5D" w:rsidR="001E41F3" w:rsidRDefault="001E41F3">
            <w:pPr>
              <w:pStyle w:val="CRCoverPage"/>
              <w:spacing w:after="0"/>
              <w:ind w:left="100"/>
              <w:rPr>
                <w:noProof/>
              </w:rPr>
            </w:pP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7777777"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777777" w:rsidR="001E41F3" w:rsidRDefault="001E41F3">
            <w:pPr>
              <w:pStyle w:val="CRCoverPage"/>
              <w:spacing w:after="0"/>
              <w:jc w:val="center"/>
              <w:rPr>
                <w:b/>
                <w:caps/>
                <w:noProof/>
              </w:rPr>
            </w:pP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77777777" w:rsidR="001E41F3" w:rsidRDefault="001E41F3">
            <w:pPr>
              <w:pStyle w:val="CRCoverPage"/>
              <w:spacing w:after="0"/>
              <w:jc w:val="center"/>
              <w:rPr>
                <w:b/>
                <w:caps/>
                <w:noProof/>
              </w:rPr>
            </w:pP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1840F7E9" w:rsidR="008863B9" w:rsidRDefault="008863B9">
            <w:pPr>
              <w:pStyle w:val="CRCoverPage"/>
              <w:spacing w:after="0"/>
              <w:ind w:left="100"/>
              <w:rPr>
                <w:noProof/>
              </w:rPr>
            </w:pPr>
          </w:p>
        </w:tc>
      </w:tr>
    </w:tbl>
    <w:p w14:paraId="45A07737" w14:textId="77777777" w:rsidR="001E41F3" w:rsidRDefault="001E41F3">
      <w:pPr>
        <w:pStyle w:val="CRCoverPage"/>
        <w:spacing w:after="0"/>
        <w:rPr>
          <w:noProof/>
          <w:sz w:val="8"/>
          <w:szCs w:val="8"/>
        </w:rPr>
      </w:pPr>
    </w:p>
    <w:p w14:paraId="380A565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2560F" w14:textId="77777777" w:rsidR="00FD6F6A" w:rsidRDefault="00FD6F6A" w:rsidP="00FD6F6A">
      <w:pPr>
        <w:pStyle w:val="Changefirst"/>
        <w:spacing w:before="0"/>
      </w:pPr>
      <w:bookmarkStart w:id="1" w:name="_Toc63784936"/>
      <w:r>
        <w:rPr>
          <w:highlight w:val="yellow"/>
        </w:rPr>
        <w:lastRenderedPageBreak/>
        <w:t>FIRS</w:t>
      </w:r>
      <w:r w:rsidRPr="00F66D5C">
        <w:rPr>
          <w:highlight w:val="yellow"/>
        </w:rPr>
        <w:t>T CHANGE</w:t>
      </w:r>
    </w:p>
    <w:p w14:paraId="1EF32D3E" w14:textId="77777777" w:rsidR="00315380" w:rsidRPr="004D3578" w:rsidRDefault="00315380" w:rsidP="00315380">
      <w:pPr>
        <w:pStyle w:val="Heading1"/>
      </w:pPr>
      <w:bookmarkStart w:id="2" w:name="_Toc2086436"/>
      <w:bookmarkStart w:id="3" w:name="_Toc25918774"/>
      <w:bookmarkStart w:id="4" w:name="_Toc36567251"/>
      <w:bookmarkStart w:id="5" w:name="_Toc36567281"/>
      <w:bookmarkStart w:id="6" w:name="_Toc36567335"/>
      <w:bookmarkStart w:id="7" w:name="_Toc63784902"/>
      <w:bookmarkStart w:id="8" w:name="_Toc63784917"/>
      <w:bookmarkEnd w:id="1"/>
      <w:r w:rsidRPr="004D3578">
        <w:t>2</w:t>
      </w:r>
      <w:r w:rsidRPr="004D3578">
        <w:tab/>
        <w:t>References</w:t>
      </w:r>
      <w:bookmarkEnd w:id="2"/>
      <w:bookmarkEnd w:id="3"/>
      <w:bookmarkEnd w:id="4"/>
      <w:bookmarkEnd w:id="5"/>
      <w:bookmarkEnd w:id="6"/>
      <w:bookmarkEnd w:id="7"/>
    </w:p>
    <w:p w14:paraId="721B6F7F" w14:textId="77777777" w:rsidR="00315380" w:rsidRPr="004D3578" w:rsidRDefault="00315380" w:rsidP="00315380">
      <w:r w:rsidRPr="004D3578">
        <w:t>The following documents contain provisions which, through reference in this text, constitute provisions of the present document.</w:t>
      </w:r>
    </w:p>
    <w:p w14:paraId="21916262" w14:textId="77777777" w:rsidR="00315380" w:rsidRDefault="00315380" w:rsidP="00315380">
      <w:pPr>
        <w:pStyle w:val="Snipped"/>
      </w:pPr>
      <w:bookmarkStart w:id="9" w:name="_Hlk64902066"/>
      <w:r>
        <w:t>(SNIPPED)</w:t>
      </w:r>
    </w:p>
    <w:bookmarkEnd w:id="9"/>
    <w:p w14:paraId="3EF98DF3" w14:textId="4701FDE1" w:rsidR="00315380" w:rsidRDefault="00315380" w:rsidP="00315380">
      <w:pPr>
        <w:pStyle w:val="EX"/>
        <w:rPr>
          <w:ins w:id="10" w:author="Richard Bradbury" w:date="2021-03-30T20:02:00Z"/>
        </w:rPr>
      </w:pPr>
      <w:ins w:id="11" w:author="Richard Bradbury" w:date="2021-03-30T20:02:00Z">
        <w:r>
          <w:t>[</w:t>
        </w:r>
        <w:r w:rsidRPr="00315380">
          <w:rPr>
            <w:highlight w:val="yellow"/>
          </w:rPr>
          <w:t>X</w:t>
        </w:r>
        <w:r>
          <w:t>]</w:t>
        </w:r>
        <w:r>
          <w:tab/>
          <w:t>3GPP TS 23</w:t>
        </w:r>
        <w:r w:rsidRPr="00315380">
          <w:t>.247</w:t>
        </w:r>
        <w:r>
          <w:t>:</w:t>
        </w:r>
        <w:r w:rsidRPr="00315380">
          <w:t xml:space="preserve"> </w:t>
        </w:r>
        <w:r>
          <w:t>"</w:t>
        </w:r>
        <w:r w:rsidRPr="00315380">
          <w:t>Architectural enhancements for 5G multicast-broadcast services; stage 2</w:t>
        </w:r>
        <w:r>
          <w:t>".</w:t>
        </w:r>
      </w:ins>
    </w:p>
    <w:p w14:paraId="582B40C6" w14:textId="77777777" w:rsidR="00315380" w:rsidRDefault="00315380" w:rsidP="00290D4B">
      <w:pPr>
        <w:pStyle w:val="StyleChangefirstBefore36pt"/>
      </w:pPr>
      <w:r>
        <w:rPr>
          <w:highlight w:val="yellow"/>
        </w:rPr>
        <w:t>NEX</w:t>
      </w:r>
      <w:r w:rsidRPr="00F66D5C">
        <w:rPr>
          <w:highlight w:val="yellow"/>
        </w:rPr>
        <w:t>T CHANGE</w:t>
      </w:r>
    </w:p>
    <w:p w14:paraId="12868A38" w14:textId="77777777" w:rsidR="004B4E69" w:rsidRDefault="004B4E69" w:rsidP="004B4E69">
      <w:pPr>
        <w:pStyle w:val="Heading3"/>
      </w:pPr>
      <w:r>
        <w:t>4.2.3</w:t>
      </w:r>
      <w:r>
        <w:tab/>
        <w:t>SA2 5MBS Study item on architectural enhancements for 5G multicast-broadcast</w:t>
      </w:r>
      <w:bookmarkEnd w:id="8"/>
    </w:p>
    <w:p w14:paraId="44B4AB64" w14:textId="27D3DD84" w:rsidR="00315380" w:rsidRDefault="00315380" w:rsidP="00315380">
      <w:pPr>
        <w:pStyle w:val="Snipped"/>
      </w:pPr>
      <w:r>
        <w:t>(SNIPPED)</w:t>
      </w:r>
    </w:p>
    <w:p w14:paraId="41267718" w14:textId="67DA81DB" w:rsidR="004B4E69" w:rsidRDefault="004B4E69" w:rsidP="004B4E69">
      <w:pPr>
        <w:keepNext/>
      </w:pPr>
      <w:r>
        <w:lastRenderedPageBreak/>
        <w:t>A reference architecture is provided in Annex A.3 of [7], reproduced as Figure 4.2.3-2 here:</w:t>
      </w:r>
    </w:p>
    <w:p w14:paraId="7BB3B9B1" w14:textId="14C903D3" w:rsidR="004B4E69" w:rsidRDefault="004B4E69" w:rsidP="004B4E69">
      <w:pPr>
        <w:jc w:val="center"/>
      </w:pPr>
      <w:del w:id="12" w:author="Richard Bradbury" w:date="2021-03-30T20:11:00Z">
        <w:r w:rsidDel="00315380">
          <w:object w:dxaOrig="7950" w:dyaOrig="6900" w14:anchorId="185F1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345pt" o:ole="">
              <v:imagedata r:id="rId13" o:title=""/>
            </v:shape>
            <o:OLEObject Type="Embed" ProgID="Visio.Drawing.15" ShapeID="_x0000_i1025" DrawAspect="Content" ObjectID="_1678697442" r:id="rId14"/>
          </w:object>
        </w:r>
      </w:del>
      <w:commentRangeStart w:id="13"/>
      <w:ins w:id="14" w:author="Richard Bradbury" w:date="2021-03-30T20:11:00Z">
        <w:r w:rsidR="00315380">
          <w:rPr>
            <w:rFonts w:eastAsia="Malgun Gothic"/>
            <w:lang w:eastAsia="ja-JP"/>
          </w:rPr>
          <w:object w:dxaOrig="7455" w:dyaOrig="6465" w14:anchorId="7CB7085E">
            <v:shape id="_x0000_i1026" type="#_x0000_t75" style="width:372.75pt;height:323.25pt" o:ole="">
              <v:imagedata r:id="rId15" o:title=""/>
            </v:shape>
            <o:OLEObject Type="Embed" ProgID="Visio.Drawing.15" ShapeID="_x0000_i1026" DrawAspect="Content" ObjectID="_1678697443" r:id="rId16"/>
          </w:object>
        </w:r>
      </w:ins>
      <w:commentRangeEnd w:id="13"/>
      <w:ins w:id="15" w:author="Richard Bradbury" w:date="2021-03-30T20:27:00Z">
        <w:r w:rsidR="00BE4D88">
          <w:rPr>
            <w:rStyle w:val="CommentReference"/>
          </w:rPr>
          <w:commentReference w:id="13"/>
        </w:r>
      </w:ins>
    </w:p>
    <w:p w14:paraId="38E7C3AC" w14:textId="77777777" w:rsidR="004B4E69" w:rsidRDefault="004B4E69" w:rsidP="004B4E69">
      <w:pPr>
        <w:pStyle w:val="TF"/>
      </w:pPr>
      <w:r>
        <w:t>Figure 4.2.3-2: 5G MBS Reference Architecture from TR 23.757</w:t>
      </w:r>
    </w:p>
    <w:p w14:paraId="2E4A6771" w14:textId="39FD3116" w:rsidR="004B4E69" w:rsidRDefault="004B4E69" w:rsidP="004B4E69">
      <w:pPr>
        <w:keepNext/>
        <w:rPr>
          <w:lang w:eastAsia="ko-KR"/>
        </w:rPr>
      </w:pPr>
      <w:r>
        <w:rPr>
          <w:lang w:eastAsia="ko-KR"/>
        </w:rPr>
        <w:lastRenderedPageBreak/>
        <w:t>The MBSF</w:t>
      </w:r>
      <w:del w:id="16" w:author="Richard Bradbury" w:date="2021-03-30T20:11:00Z">
        <w:r w:rsidDel="00315380">
          <w:rPr>
            <w:lang w:eastAsia="ko-KR"/>
          </w:rPr>
          <w:delText>-C</w:delText>
        </w:r>
      </w:del>
      <w:r>
        <w:rPr>
          <w:lang w:eastAsia="ko-KR"/>
        </w:rPr>
        <w:t xml:space="preserve"> performs the following functions:</w:t>
      </w:r>
    </w:p>
    <w:p w14:paraId="776F183D" w14:textId="75E5C2BF" w:rsidR="004B4E69" w:rsidRDefault="004B4E69" w:rsidP="004B4E69">
      <w:pPr>
        <w:pStyle w:val="B10"/>
        <w:keepNext/>
      </w:pPr>
      <w:r>
        <w:t>-</w:t>
      </w:r>
      <w:r>
        <w:tab/>
        <w:t>Service level functionality to support MBS</w:t>
      </w:r>
      <w:del w:id="17" w:author="Richard Bradbury" w:date="2021-03-31T11:49:00Z">
        <w:r w:rsidDel="0010662E">
          <w:delText>,</w:delText>
        </w:r>
      </w:del>
      <w:r>
        <w:t xml:space="preserve"> and interworking with LTE MBMS.</w:t>
      </w:r>
    </w:p>
    <w:p w14:paraId="7C01D338" w14:textId="77777777" w:rsidR="004B4E69" w:rsidRDefault="004B4E69" w:rsidP="004B4E69">
      <w:pPr>
        <w:pStyle w:val="B10"/>
        <w:keepNext/>
      </w:pPr>
      <w:r>
        <w:t>-</w:t>
      </w:r>
      <w:r>
        <w:tab/>
        <w:t xml:space="preserve">Interacting with AF and MB-SMF </w:t>
      </w:r>
      <w:r>
        <w:rPr>
          <w:lang w:eastAsia="ko-KR"/>
        </w:rPr>
        <w:t>for MBS session operations and transport</w:t>
      </w:r>
      <w:r>
        <w:t>.</w:t>
      </w:r>
    </w:p>
    <w:p w14:paraId="6D10FD4F" w14:textId="77777777" w:rsidR="004B4E69" w:rsidRDefault="004B4E69" w:rsidP="004B4E69">
      <w:pPr>
        <w:pStyle w:val="B10"/>
        <w:keepNext/>
      </w:pPr>
      <w:r>
        <w:t>-</w:t>
      </w:r>
      <w:r>
        <w:tab/>
        <w:t>Selection of MB-SMF for MBS Session.</w:t>
      </w:r>
    </w:p>
    <w:p w14:paraId="3FD2A42E" w14:textId="1453A070" w:rsidR="004B4E69" w:rsidRDefault="004B4E69" w:rsidP="004B4E69">
      <w:pPr>
        <w:pStyle w:val="B10"/>
      </w:pPr>
      <w:r>
        <w:t>-</w:t>
      </w:r>
      <w:r>
        <w:tab/>
        <w:t xml:space="preserve">Controlling </w:t>
      </w:r>
      <w:ins w:id="18" w:author="Richard Bradbury" w:date="2021-03-30T20:11:00Z">
        <w:r w:rsidR="00315380">
          <w:t xml:space="preserve">the </w:t>
        </w:r>
      </w:ins>
      <w:r>
        <w:t>MBS</w:t>
      </w:r>
      <w:ins w:id="19" w:author="Richard Bradbury" w:date="2021-03-30T20:11:00Z">
        <w:r w:rsidR="00315380">
          <w:t>T</w:t>
        </w:r>
      </w:ins>
      <w:r>
        <w:t>F</w:t>
      </w:r>
      <w:del w:id="20" w:author="Richard Bradbury" w:date="2021-03-30T20:11:00Z">
        <w:r w:rsidDel="00315380">
          <w:delText>-U</w:delText>
        </w:r>
      </w:del>
      <w:r>
        <w:t xml:space="preserve"> </w:t>
      </w:r>
      <w:ins w:id="21" w:author="Richard Bradbury" w:date="2021-03-31T11:49:00Z">
        <w:r w:rsidR="0010662E">
          <w:t>(</w:t>
        </w:r>
      </w:ins>
      <w:r>
        <w:t xml:space="preserve">if </w:t>
      </w:r>
      <w:del w:id="22" w:author="Richard Bradbury" w:date="2021-03-30T20:11:00Z">
        <w:r w:rsidDel="00315380">
          <w:delText>the MBSF-U</w:delText>
        </w:r>
      </w:del>
      <w:ins w:id="23" w:author="Richard Bradbury" w:date="2021-03-30T20:11:00Z">
        <w:r w:rsidR="00315380">
          <w:t>it</w:t>
        </w:r>
      </w:ins>
      <w:r>
        <w:t xml:space="preserve"> is used</w:t>
      </w:r>
      <w:ins w:id="24" w:author="Richard Bradbury" w:date="2021-03-31T11:49:00Z">
        <w:r w:rsidR="0010662E">
          <w:t>)</w:t>
        </w:r>
      </w:ins>
      <w:r>
        <w:t>.</w:t>
      </w:r>
    </w:p>
    <w:p w14:paraId="0EF14285" w14:textId="1E82D164" w:rsidR="004B4E69" w:rsidRDefault="004B4E69" w:rsidP="004B4E69">
      <w:pPr>
        <w:pStyle w:val="B10"/>
        <w:keepNext/>
        <w:ind w:left="0" w:firstLine="0"/>
      </w:pPr>
      <w:r>
        <w:t>The MBS</w:t>
      </w:r>
      <w:ins w:id="25" w:author="Richard Bradbury" w:date="2021-03-30T20:11:00Z">
        <w:r w:rsidR="00290D4B">
          <w:t>T</w:t>
        </w:r>
      </w:ins>
      <w:r>
        <w:t>F</w:t>
      </w:r>
      <w:del w:id="26" w:author="Richard Bradbury" w:date="2021-03-30T20:11:00Z">
        <w:r w:rsidDel="00290D4B">
          <w:delText>-U</w:delText>
        </w:r>
      </w:del>
      <w:r>
        <w:t xml:space="preserve"> performs the following functions:</w:t>
      </w:r>
    </w:p>
    <w:p w14:paraId="58919892" w14:textId="77777777" w:rsidR="004B4E69" w:rsidRDefault="004B4E69" w:rsidP="004B4E69">
      <w:pPr>
        <w:pStyle w:val="B10"/>
        <w:keepNext/>
      </w:pPr>
      <w:r>
        <w:t>-</w:t>
      </w:r>
      <w:r>
        <w:tab/>
        <w:t>Modification of encoding of MBS data.</w:t>
      </w:r>
    </w:p>
    <w:p w14:paraId="6496F1FA" w14:textId="77777777" w:rsidR="004B4E69" w:rsidRDefault="004B4E69" w:rsidP="004B4E69">
      <w:pPr>
        <w:pStyle w:val="B10"/>
        <w:keepNext/>
      </w:pPr>
      <w:r>
        <w:t>-</w:t>
      </w:r>
      <w:r>
        <w:tab/>
        <w:t xml:space="preserve">Media anchor </w:t>
      </w:r>
      <w:r>
        <w:rPr>
          <w:lang w:eastAsia="ko-KR"/>
        </w:rPr>
        <w:t>for MBS data traffic if needed</w:t>
      </w:r>
      <w:r>
        <w:t>.</w:t>
      </w:r>
    </w:p>
    <w:p w14:paraId="0DCDF4F7" w14:textId="6654B337" w:rsidR="004B4E69" w:rsidRPr="00290D4B" w:rsidRDefault="004B4E69" w:rsidP="00290D4B">
      <w:pPr>
        <w:pStyle w:val="NO"/>
      </w:pPr>
      <w:r w:rsidRPr="00290D4B">
        <w:t>NOTE 3:</w:t>
      </w:r>
      <w:r w:rsidRPr="00290D4B">
        <w:tab/>
        <w:t>The MBSF</w:t>
      </w:r>
      <w:del w:id="27" w:author="Richard Bradbury" w:date="2021-03-30T20:12:00Z">
        <w:r w:rsidRPr="00290D4B" w:rsidDel="00290D4B">
          <w:delText>-C</w:delText>
        </w:r>
      </w:del>
      <w:r w:rsidRPr="00290D4B">
        <w:t xml:space="preserve"> and the MBS</w:t>
      </w:r>
      <w:ins w:id="28" w:author="Richard Bradbury" w:date="2021-03-30T20:12:00Z">
        <w:r w:rsidR="00290D4B">
          <w:t>T</w:t>
        </w:r>
      </w:ins>
      <w:r w:rsidRPr="00290D4B">
        <w:t>F</w:t>
      </w:r>
      <w:del w:id="29" w:author="Richard Bradbury" w:date="2021-03-30T20:12:00Z">
        <w:r w:rsidRPr="00290D4B" w:rsidDel="00290D4B">
          <w:delText>-U</w:delText>
        </w:r>
      </w:del>
      <w:r w:rsidRPr="00290D4B">
        <w:t xml:space="preserve"> may be co-located or deployed separately.</w:t>
      </w:r>
    </w:p>
    <w:p w14:paraId="4D265F96" w14:textId="11E88635" w:rsidR="005F5268" w:rsidRPr="00290D4B" w:rsidRDefault="005F5268" w:rsidP="00290D4B">
      <w:pPr>
        <w:pStyle w:val="StyleChangefirstBefore36pt"/>
      </w:pPr>
      <w:bookmarkStart w:id="30" w:name="_Toc63784925"/>
      <w:r w:rsidRPr="00290D4B">
        <w:rPr>
          <w:highlight w:val="yellow"/>
        </w:rPr>
        <w:t>NEXT CHANGE</w:t>
      </w:r>
    </w:p>
    <w:p w14:paraId="2BC92D3E" w14:textId="7A122376" w:rsidR="005F5268" w:rsidRDefault="005F5268" w:rsidP="005F5268">
      <w:pPr>
        <w:pStyle w:val="Heading2"/>
      </w:pPr>
      <w:r>
        <w:rPr>
          <w:lang w:eastAsia="zh-CN"/>
        </w:rPr>
        <w:t>4</w:t>
      </w:r>
      <w:r>
        <w:t>.</w:t>
      </w:r>
      <w:r>
        <w:rPr>
          <w:lang w:eastAsia="zh-CN"/>
        </w:rPr>
        <w:t>4</w:t>
      </w:r>
      <w:r>
        <w:tab/>
        <w:t>C</w:t>
      </w:r>
      <w:r>
        <w:rPr>
          <w:lang w:eastAsia="zh-CN"/>
        </w:rPr>
        <w:t>ommon a</w:t>
      </w:r>
      <w:r>
        <w:t>rchitectural requirements and principles</w:t>
      </w:r>
      <w:bookmarkEnd w:id="30"/>
    </w:p>
    <w:p w14:paraId="35DBC8FA" w14:textId="0AC4C108" w:rsidR="005F5268" w:rsidRDefault="005F5268" w:rsidP="005F5268">
      <w:pPr>
        <w:pStyle w:val="Heading3"/>
        <w:rPr>
          <w:ins w:id="31" w:author="Richard Bradbury" w:date="2021-03-30T19:36:00Z"/>
        </w:rPr>
      </w:pPr>
      <w:ins w:id="32" w:author="Richard Bradbury" w:date="2021-03-30T19:36:00Z">
        <w:r>
          <w:t>4.4.1</w:t>
        </w:r>
        <w:r>
          <w:tab/>
        </w:r>
      </w:ins>
      <w:ins w:id="33" w:author="Richard Bradbury" w:date="2021-03-30T19:37:00Z">
        <w:r>
          <w:t>General</w:t>
        </w:r>
      </w:ins>
    </w:p>
    <w:p w14:paraId="5FD96F80" w14:textId="20714E76" w:rsidR="005F5268" w:rsidRDefault="005F5268" w:rsidP="005F5268">
      <w:r>
        <w:t>The following common architectural requirements and principles apply.</w:t>
      </w:r>
    </w:p>
    <w:p w14:paraId="37CB5B2D" w14:textId="29D8E5CC" w:rsidR="005F5268" w:rsidRDefault="005F5268" w:rsidP="005F5268">
      <w:pPr>
        <w:pStyle w:val="Heading3"/>
        <w:rPr>
          <w:ins w:id="34" w:author="Richard Bradbury" w:date="2021-03-30T19:37:00Z"/>
        </w:rPr>
      </w:pPr>
      <w:ins w:id="35" w:author="Richard Bradbury" w:date="2021-03-30T19:37:00Z">
        <w:r>
          <w:t>4.4.2</w:t>
        </w:r>
        <w:r>
          <w:tab/>
          <w:t xml:space="preserve">5G Media Streaming </w:t>
        </w:r>
      </w:ins>
      <w:ins w:id="36" w:author="Richard Bradbury" w:date="2021-03-30T19:46:00Z">
        <w:r w:rsidR="004A1BDC">
          <w:t xml:space="preserve">(5GMS) </w:t>
        </w:r>
      </w:ins>
      <w:ins w:id="37" w:author="Richard Bradbury" w:date="2021-03-31T11:55:00Z">
        <w:r w:rsidR="0010662E">
          <w:t>general</w:t>
        </w:r>
      </w:ins>
      <w:ins w:id="38" w:author="Richard Bradbury" w:date="2021-03-30T19:37:00Z">
        <w:r>
          <w:t xml:space="preserve"> architecture</w:t>
        </w:r>
      </w:ins>
    </w:p>
    <w:p w14:paraId="33976262" w14:textId="31E89F56" w:rsidR="005F5268" w:rsidRDefault="00290D4B" w:rsidP="00290D4B">
      <w:pPr>
        <w:pStyle w:val="B10"/>
        <w:keepNext/>
        <w:ind w:left="0" w:firstLine="0"/>
      </w:pPr>
      <w:ins w:id="39" w:author="Richard Bradbury" w:date="2021-03-30T20:16:00Z">
        <w:r>
          <w:t xml:space="preserve">The </w:t>
        </w:r>
      </w:ins>
      <w:del w:id="40" w:author="Richard Bradbury" w:date="2021-03-30T20:16:00Z">
        <w:r w:rsidR="005F5268" w:rsidDel="00290D4B">
          <w:delText>A</w:delText>
        </w:r>
      </w:del>
      <w:ins w:id="41" w:author="Richard Bradbury" w:date="2021-03-30T20:16:00Z">
        <w:r>
          <w:t>a</w:t>
        </w:r>
      </w:ins>
      <w:r w:rsidR="005F5268">
        <w:t>rchitecture reference model</w:t>
      </w:r>
      <w:del w:id="42" w:author="Richard Bradbury" w:date="2021-03-30T20:16:00Z">
        <w:r w:rsidR="005F5268" w:rsidDel="00290D4B">
          <w:delText>s</w:delText>
        </w:r>
      </w:del>
      <w:r w:rsidR="005F5268">
        <w:t xml:space="preserve"> defined in TS 26.501 [1] is used as the baseline architecture for supporting multicast and broadcast services in this study. In particular, Figure 4.4</w:t>
      </w:r>
      <w:ins w:id="43" w:author="Richard Bradbury" w:date="2021-03-30T20:16:00Z">
        <w:r>
          <w:t>.2</w:t>
        </w:r>
      </w:ins>
      <w:r w:rsidR="005F5268">
        <w:t xml:space="preserve">-1 shows the 5G </w:t>
      </w:r>
      <w:del w:id="44" w:author="Richard Bradbury" w:date="2021-03-30T20:16:00Z">
        <w:r w:rsidR="005F5268" w:rsidDel="00290D4B">
          <w:delText>m</w:delText>
        </w:r>
      </w:del>
      <w:ins w:id="45" w:author="Richard Bradbury" w:date="2021-03-30T20:16:00Z">
        <w:r>
          <w:t>M</w:t>
        </w:r>
      </w:ins>
      <w:r w:rsidR="005F5268">
        <w:t xml:space="preserve">edia </w:t>
      </w:r>
      <w:del w:id="46" w:author="Richard Bradbury" w:date="2021-03-30T20:16:00Z">
        <w:r w:rsidR="005F5268" w:rsidDel="00290D4B">
          <w:delText>s</w:delText>
        </w:r>
      </w:del>
      <w:ins w:id="47" w:author="Richard Bradbury" w:date="2021-03-30T20:16:00Z">
        <w:r>
          <w:t>S</w:t>
        </w:r>
      </w:ins>
      <w:r w:rsidR="005F5268">
        <w:t>treaming general architecture.</w:t>
      </w:r>
    </w:p>
    <w:bookmarkStart w:id="48" w:name="_Toc63784926"/>
    <w:moveToRangeStart w:id="49" w:author="Richard Bradbury" w:date="2021-03-30T19:45:00Z" w:name="move68025921"/>
    <w:p w14:paraId="6CB3D332" w14:textId="2F9F62FA" w:rsidR="004A1BDC" w:rsidRDefault="004A1BDC" w:rsidP="004A1BDC">
      <w:pPr>
        <w:pStyle w:val="TF"/>
        <w:rPr>
          <w:moveTo w:id="50" w:author="Richard Bradbury" w:date="2021-03-30T19:45:00Z"/>
        </w:rPr>
      </w:pPr>
      <w:moveTo w:id="51" w:author="Richard Bradbury" w:date="2021-03-30T19:45:00Z">
        <w:r>
          <w:object w:dxaOrig="9570" w:dyaOrig="4210" w14:anchorId="0F84977A">
            <v:shape id="_x0000_i1027" type="#_x0000_t75" style="width:478.5pt;height:210.75pt" o:ole="">
              <v:imagedata r:id="rId21" o:title="" cropbottom="-2445f"/>
            </v:shape>
            <o:OLEObject Type="Embed" ProgID="Visio.Drawing.15" ShapeID="_x0000_i1027" DrawAspect="Content" ObjectID="_1678697444" r:id="rId22"/>
          </w:object>
        </w:r>
        <w:r>
          <w:t>Figure 4.4</w:t>
        </w:r>
      </w:moveTo>
      <w:commentRangeStart w:id="52"/>
      <w:ins w:id="53" w:author="Richard Bradbury" w:date="2021-03-30T20:16:00Z">
        <w:r w:rsidR="00290D4B">
          <w:t>.2</w:t>
        </w:r>
      </w:ins>
      <w:commentRangeEnd w:id="52"/>
      <w:ins w:id="54" w:author="Richard Bradbury" w:date="2021-03-30T20:28:00Z">
        <w:r w:rsidR="00BE4D88">
          <w:rPr>
            <w:rStyle w:val="CommentReference"/>
            <w:rFonts w:ascii="Times New Roman" w:hAnsi="Times New Roman"/>
            <w:b w:val="0"/>
          </w:rPr>
          <w:commentReference w:id="52"/>
        </w:r>
      </w:ins>
      <w:moveTo w:id="55" w:author="Richard Bradbury" w:date="2021-03-30T19:45:00Z">
        <w:r>
          <w:t>-1: 5G Media Streaming General Architecture</w:t>
        </w:r>
      </w:moveTo>
    </w:p>
    <w:moveToRangeEnd w:id="49"/>
    <w:p w14:paraId="32BFE478" w14:textId="074CE23D" w:rsidR="005F5268" w:rsidRDefault="005F5268" w:rsidP="005F5268">
      <w:pPr>
        <w:pStyle w:val="Heading3"/>
        <w:rPr>
          <w:ins w:id="56" w:author="Richard Bradbury" w:date="2021-03-30T19:58:00Z"/>
          <w:noProof/>
        </w:rPr>
      </w:pPr>
      <w:ins w:id="57" w:author="Richard Bradbury" w:date="2021-03-30T19:38:00Z">
        <w:r>
          <w:rPr>
            <w:noProof/>
          </w:rPr>
          <w:lastRenderedPageBreak/>
          <w:t>4.4.3</w:t>
        </w:r>
        <w:r>
          <w:rPr>
            <w:noProof/>
          </w:rPr>
          <w:tab/>
          <w:t>5</w:t>
        </w:r>
      </w:ins>
      <w:ins w:id="58" w:author="Richard Bradbury" w:date="2021-03-30T20:12:00Z">
        <w:r w:rsidR="00290D4B">
          <w:rPr>
            <w:noProof/>
          </w:rPr>
          <w:t>G</w:t>
        </w:r>
      </w:ins>
      <w:ins w:id="59" w:author="Richard Bradbury" w:date="2021-03-30T20:13:00Z">
        <w:r w:rsidR="00290D4B">
          <w:rPr>
            <w:noProof/>
          </w:rPr>
          <w:t xml:space="preserve"> </w:t>
        </w:r>
      </w:ins>
      <w:ins w:id="60" w:author="Richard Bradbury" w:date="2021-03-30T19:38:00Z">
        <w:r>
          <w:rPr>
            <w:noProof/>
          </w:rPr>
          <w:t>M</w:t>
        </w:r>
      </w:ins>
      <w:ins w:id="61" w:author="Richard Bradbury" w:date="2021-03-30T20:13:00Z">
        <w:r w:rsidR="00290D4B">
          <w:rPr>
            <w:noProof/>
          </w:rPr>
          <w:t>ulticast–</w:t>
        </w:r>
      </w:ins>
      <w:ins w:id="62" w:author="Richard Bradbury" w:date="2021-03-30T19:38:00Z">
        <w:r>
          <w:rPr>
            <w:noProof/>
          </w:rPr>
          <w:t>B</w:t>
        </w:r>
      </w:ins>
      <w:ins w:id="63" w:author="Richard Bradbury" w:date="2021-03-30T20:13:00Z">
        <w:r w:rsidR="00290D4B">
          <w:rPr>
            <w:noProof/>
          </w:rPr>
          <w:t xml:space="preserve">roadcast </w:t>
        </w:r>
      </w:ins>
      <w:ins w:id="64" w:author="Richard Bradbury" w:date="2021-03-30T19:38:00Z">
        <w:r>
          <w:rPr>
            <w:noProof/>
          </w:rPr>
          <w:t>S</w:t>
        </w:r>
      </w:ins>
      <w:ins w:id="65" w:author="Richard Bradbury" w:date="2021-03-30T20:13:00Z">
        <w:r w:rsidR="00290D4B">
          <w:rPr>
            <w:noProof/>
          </w:rPr>
          <w:t>ervices (5MBS)</w:t>
        </w:r>
      </w:ins>
      <w:ins w:id="66" w:author="Richard Bradbury" w:date="2021-03-30T19:38:00Z">
        <w:r>
          <w:rPr>
            <w:noProof/>
          </w:rPr>
          <w:t xml:space="preserve"> </w:t>
        </w:r>
      </w:ins>
      <w:ins w:id="67" w:author="Richard Bradbury" w:date="2021-03-30T20:12:00Z">
        <w:r w:rsidR="00290D4B">
          <w:rPr>
            <w:noProof/>
          </w:rPr>
          <w:t>system</w:t>
        </w:r>
      </w:ins>
      <w:ins w:id="68" w:author="Richard Bradbury" w:date="2021-03-30T19:38:00Z">
        <w:r>
          <w:rPr>
            <w:noProof/>
          </w:rPr>
          <w:t xml:space="preserve"> architecture</w:t>
        </w:r>
      </w:ins>
    </w:p>
    <w:p w14:paraId="6535126F" w14:textId="0F2C2CD3" w:rsidR="00457FDF" w:rsidRPr="00315380" w:rsidRDefault="00457FDF" w:rsidP="00290D4B">
      <w:pPr>
        <w:keepNext/>
        <w:rPr>
          <w:ins w:id="69" w:author="Richard Bradbury" w:date="2021-03-30T19:38:00Z"/>
        </w:rPr>
      </w:pPr>
      <w:ins w:id="70" w:author="Richard Bradbury" w:date="2021-03-30T19:58:00Z">
        <w:r>
          <w:t>Figure 4.4.3</w:t>
        </w:r>
        <w:r>
          <w:noBreakHyphen/>
          <w:t>1 below illustrates the 5</w:t>
        </w:r>
      </w:ins>
      <w:ins w:id="71" w:author="Richard Bradbury" w:date="2021-03-30T20:12:00Z">
        <w:r w:rsidR="00290D4B">
          <w:t>G </w:t>
        </w:r>
      </w:ins>
      <w:ins w:id="72" w:author="Richard Bradbury" w:date="2021-03-30T19:58:00Z">
        <w:r>
          <w:t>M</w:t>
        </w:r>
      </w:ins>
      <w:ins w:id="73" w:author="Richard Bradbury" w:date="2021-03-30T20:14:00Z">
        <w:r w:rsidR="00290D4B">
          <w:t>ulticast–</w:t>
        </w:r>
      </w:ins>
      <w:ins w:id="74" w:author="Richard Bradbury" w:date="2021-03-30T19:58:00Z">
        <w:r>
          <w:t>B</w:t>
        </w:r>
      </w:ins>
      <w:ins w:id="75" w:author="Richard Bradbury" w:date="2021-03-30T20:14:00Z">
        <w:r w:rsidR="00290D4B">
          <w:t xml:space="preserve">roadcast </w:t>
        </w:r>
      </w:ins>
      <w:ins w:id="76" w:author="Richard Bradbury" w:date="2021-03-30T19:58:00Z">
        <w:r>
          <w:t>S</w:t>
        </w:r>
      </w:ins>
      <w:ins w:id="77" w:author="Richard Bradbury" w:date="2021-03-30T20:14:00Z">
        <w:r w:rsidR="00290D4B">
          <w:t>ervices (5MBS)</w:t>
        </w:r>
      </w:ins>
      <w:ins w:id="78" w:author="Richard Bradbury" w:date="2021-03-30T19:58:00Z">
        <w:r>
          <w:t xml:space="preserve"> system architecture in reference point repre</w:t>
        </w:r>
      </w:ins>
      <w:ins w:id="79" w:author="Richard Bradbury" w:date="2021-03-30T19:59:00Z">
        <w:r>
          <w:t>sentation. It is logically identical to Figure 5.1</w:t>
        </w:r>
      </w:ins>
      <w:ins w:id="80" w:author="Richard Bradbury" w:date="2021-03-30T20:28:00Z">
        <w:r w:rsidR="00BE4D88">
          <w:noBreakHyphen/>
        </w:r>
      </w:ins>
      <w:ins w:id="81" w:author="Richard Bradbury" w:date="2021-03-30T19:59:00Z">
        <w:r>
          <w:t xml:space="preserve">2 </w:t>
        </w:r>
      </w:ins>
      <w:ins w:id="82" w:author="Richard Bradbury" w:date="2021-03-30T20:00:00Z">
        <w:r>
          <w:t>in TS 23.247 [</w:t>
        </w:r>
      </w:ins>
      <w:ins w:id="83" w:author="Richard Bradbury" w:date="2021-03-30T20:05:00Z">
        <w:r w:rsidR="00315380" w:rsidRPr="00315380">
          <w:rPr>
            <w:highlight w:val="yellow"/>
          </w:rPr>
          <w:t>X</w:t>
        </w:r>
      </w:ins>
      <w:ins w:id="84" w:author="Richard Bradbury" w:date="2021-03-30T20:00:00Z">
        <w:r>
          <w:t>].</w:t>
        </w:r>
      </w:ins>
    </w:p>
    <w:p w14:paraId="608E9EB4" w14:textId="608CC6EA" w:rsidR="005F5268" w:rsidRDefault="00F5588F" w:rsidP="00F5588F">
      <w:pPr>
        <w:keepNext/>
        <w:rPr>
          <w:ins w:id="85" w:author="Richard Bradbury" w:date="2021-03-30T19:57:00Z"/>
        </w:rPr>
      </w:pPr>
      <w:ins w:id="86" w:author="Richard Bradbury" w:date="2021-03-31T12:00:00Z">
        <w:r>
          <w:rPr>
            <w:noProof/>
          </w:rPr>
          <w:drawing>
            <wp:inline distT="0" distB="0" distL="0" distR="0" wp14:anchorId="159C482E" wp14:editId="3BC71C13">
              <wp:extent cx="6124575" cy="2867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4575" cy="2867025"/>
                      </a:xfrm>
                      <a:prstGeom prst="rect">
                        <a:avLst/>
                      </a:prstGeom>
                      <a:noFill/>
                      <a:ln>
                        <a:noFill/>
                      </a:ln>
                    </pic:spPr>
                  </pic:pic>
                </a:graphicData>
              </a:graphic>
            </wp:inline>
          </w:drawing>
        </w:r>
      </w:ins>
    </w:p>
    <w:p w14:paraId="68C41E62" w14:textId="3E9CD1B5" w:rsidR="00457FDF" w:rsidRPr="005F5268" w:rsidRDefault="00457FDF" w:rsidP="00457FDF">
      <w:pPr>
        <w:pStyle w:val="TF"/>
        <w:rPr>
          <w:ins w:id="87" w:author="Richard Bradbury" w:date="2021-03-30T19:38:00Z"/>
        </w:rPr>
      </w:pPr>
      <w:ins w:id="88" w:author="Richard Bradbury" w:date="2021-03-30T19:57:00Z">
        <w:r>
          <w:t>Figure 4.4.3-1: 5</w:t>
        </w:r>
      </w:ins>
      <w:ins w:id="89" w:author="Richard Bradbury" w:date="2021-03-30T20:13:00Z">
        <w:r w:rsidR="00290D4B">
          <w:t>G Multicast</w:t>
        </w:r>
      </w:ins>
      <w:ins w:id="90" w:author="Richard Bradbury" w:date="2021-03-30T20:14:00Z">
        <w:r w:rsidR="00290D4B">
          <w:t>–Broadcast Services</w:t>
        </w:r>
      </w:ins>
      <w:ins w:id="91" w:author="Richard Bradbury" w:date="2021-03-30T19:57:00Z">
        <w:r>
          <w:t xml:space="preserve"> </w:t>
        </w:r>
        <w:r w:rsidRPr="00457FDF">
          <w:t>system architecture</w:t>
        </w:r>
      </w:ins>
      <w:ins w:id="92" w:author="Richard Bradbury" w:date="2021-03-30T20:30:00Z">
        <w:r w:rsidR="00BE4D88">
          <w:t xml:space="preserve"> </w:t>
        </w:r>
      </w:ins>
      <w:ins w:id="93" w:author="Richard Bradbury" w:date="2021-03-30T19:57:00Z">
        <w:r w:rsidRPr="00457FDF">
          <w:t>in reference</w:t>
        </w:r>
      </w:ins>
      <w:ins w:id="94" w:author="Richard Bradbury" w:date="2021-03-30T20:30:00Z">
        <w:r w:rsidR="00BE4D88">
          <w:t> </w:t>
        </w:r>
      </w:ins>
      <w:ins w:id="95" w:author="Richard Bradbury" w:date="2021-03-30T19:57:00Z">
        <w:r w:rsidRPr="00457FDF">
          <w:t>point</w:t>
        </w:r>
      </w:ins>
      <w:ins w:id="96" w:author="Richard Bradbury" w:date="2021-03-30T20:30:00Z">
        <w:r w:rsidR="00BE4D88">
          <w:t> </w:t>
        </w:r>
      </w:ins>
      <w:ins w:id="97" w:author="Richard Bradbury" w:date="2021-03-30T19:57:00Z">
        <w:r w:rsidRPr="00457FDF">
          <w:t>representation</w:t>
        </w:r>
      </w:ins>
    </w:p>
    <w:p w14:paraId="51A61E1F" w14:textId="58065F7D" w:rsidR="005F5268" w:rsidRDefault="005F5268" w:rsidP="005F5268">
      <w:pPr>
        <w:pStyle w:val="Heading3"/>
        <w:rPr>
          <w:noProof/>
        </w:rPr>
      </w:pPr>
      <w:r>
        <w:rPr>
          <w:noProof/>
        </w:rPr>
        <w:t>4.4.</w:t>
      </w:r>
      <w:del w:id="98" w:author="Richard Bradbury" w:date="2021-03-30T19:47:00Z">
        <w:r w:rsidDel="004A1BDC">
          <w:rPr>
            <w:noProof/>
          </w:rPr>
          <w:delText>1</w:delText>
        </w:r>
      </w:del>
      <w:ins w:id="99" w:author="Richard Bradbury" w:date="2021-03-30T19:47:00Z">
        <w:r w:rsidR="004A1BDC">
          <w:rPr>
            <w:noProof/>
          </w:rPr>
          <w:t>4</w:t>
        </w:r>
      </w:ins>
      <w:r>
        <w:rPr>
          <w:noProof/>
        </w:rPr>
        <w:tab/>
      </w:r>
      <w:r>
        <w:t>Baseline</w:t>
      </w:r>
      <w:r>
        <w:rPr>
          <w:noProof/>
        </w:rPr>
        <w:t xml:space="preserve"> Network Reference Architectures</w:t>
      </w:r>
      <w:bookmarkEnd w:id="48"/>
      <w:del w:id="100" w:author="Richard Bradbury" w:date="2021-03-30T20:25:00Z">
        <w:r w:rsidDel="00BE4D88">
          <w:rPr>
            <w:noProof/>
          </w:rPr>
          <w:delText xml:space="preserve"> </w:delText>
        </w:r>
      </w:del>
    </w:p>
    <w:p w14:paraId="6CDE60E7" w14:textId="5C0CD02A" w:rsidR="005F5268" w:rsidRDefault="005F5268" w:rsidP="005F5268">
      <w:pPr>
        <w:pStyle w:val="Heading4"/>
        <w:rPr>
          <w:noProof/>
        </w:rPr>
      </w:pPr>
      <w:bookmarkStart w:id="101" w:name="_Toc63784927"/>
      <w:r>
        <w:t>4.4.</w:t>
      </w:r>
      <w:del w:id="102" w:author="Richard Bradbury" w:date="2021-03-30T19:47:00Z">
        <w:r w:rsidDel="004A1BDC">
          <w:delText>1</w:delText>
        </w:r>
      </w:del>
      <w:ins w:id="103" w:author="Richard Bradbury" w:date="2021-03-30T19:47:00Z">
        <w:r w:rsidR="004A1BDC">
          <w:t>4</w:t>
        </w:r>
      </w:ins>
      <w:r>
        <w:t>.1</w:t>
      </w:r>
      <w:r>
        <w:tab/>
        <w:t>General</w:t>
      </w:r>
      <w:bookmarkEnd w:id="101"/>
    </w:p>
    <w:p w14:paraId="2A386F5C" w14:textId="4BFD9946" w:rsidR="005F5268" w:rsidDel="00BE4D88" w:rsidRDefault="005F5268" w:rsidP="005F5268">
      <w:pPr>
        <w:pStyle w:val="NO"/>
        <w:ind w:left="1704" w:hanging="1420"/>
        <w:rPr>
          <w:del w:id="104" w:author="Richard Bradbury" w:date="2021-03-30T20:24:00Z"/>
          <w:noProof/>
          <w:color w:val="FF0000"/>
        </w:rPr>
      </w:pPr>
      <w:commentRangeStart w:id="105"/>
      <w:del w:id="106" w:author="Richard Bradbury" w:date="2021-03-30T20:24:00Z">
        <w:r w:rsidDel="00BE4D88">
          <w:rPr>
            <w:noProof/>
            <w:color w:val="FF0000"/>
          </w:rPr>
          <w:delText>Editor’s Note:</w:delText>
        </w:r>
        <w:r w:rsidDel="00BE4D88">
          <w:rPr>
            <w:noProof/>
            <w:color w:val="FF0000"/>
          </w:rPr>
          <w:tab/>
          <w:delText>The following two network reference architecture diagrams illustrate SA4 assumptions about the SA2 5MBS Network Reference Architecture drawing in TR 23.757 [7] (Figure A.3.2-1). TS 23.757 is not yet complete and there are multiple Editor’s Notes on function names and reference point names. The present report will align with the TR 23.757 names and terms once TR 23.757 is in a stable state. SA4 may still provide input to SA2 on some architectural findings.</w:delText>
        </w:r>
      </w:del>
      <w:commentRangeEnd w:id="105"/>
      <w:r w:rsidR="00BE4D88">
        <w:rPr>
          <w:rStyle w:val="CommentReference"/>
        </w:rPr>
        <w:commentReference w:id="105"/>
      </w:r>
    </w:p>
    <w:moveFromRangeStart w:id="107" w:author="Richard Bradbury" w:date="2021-03-30T19:45:00Z" w:name="move68025921"/>
    <w:commentRangeStart w:id="108"/>
    <w:p w14:paraId="5214F68F" w14:textId="67ADBEFB" w:rsidR="005F5268" w:rsidDel="004A1BDC" w:rsidRDefault="005F5268" w:rsidP="005F5268">
      <w:pPr>
        <w:pStyle w:val="TF"/>
        <w:rPr>
          <w:moveFrom w:id="109" w:author="Richard Bradbury" w:date="2021-03-30T19:45:00Z"/>
        </w:rPr>
      </w:pPr>
      <w:moveFrom w:id="110" w:author="Richard Bradbury" w:date="2021-03-30T19:45:00Z">
        <w:r w:rsidDel="004A1BDC">
          <w:object w:dxaOrig="9570" w:dyaOrig="4210" w14:anchorId="375072FB">
            <v:shape id="_x0000_i1028" type="#_x0000_t75" style="width:478.5pt;height:210.75pt" o:ole="">
              <v:imagedata r:id="rId21" o:title="" cropbottom="-2445f"/>
            </v:shape>
            <o:OLEObject Type="Embed" ProgID="Visio.Drawing.15" ShapeID="_x0000_i1028" DrawAspect="Content" ObjectID="_1678697445" r:id="rId24"/>
          </w:object>
        </w:r>
        <w:r w:rsidDel="004A1BDC">
          <w:t>Figure 4.4-1: 5G Media Streaming General Architecture</w:t>
        </w:r>
      </w:moveFrom>
      <w:commentRangeEnd w:id="108"/>
      <w:r w:rsidR="004A1BDC">
        <w:rPr>
          <w:rStyle w:val="CommentReference"/>
          <w:rFonts w:ascii="Times New Roman" w:hAnsi="Times New Roman"/>
          <w:b w:val="0"/>
        </w:rPr>
        <w:commentReference w:id="108"/>
      </w:r>
    </w:p>
    <w:moveFromRangeEnd w:id="107"/>
    <w:p w14:paraId="0943B97F" w14:textId="10D6ADD4" w:rsidR="005F5268" w:rsidRDefault="005F5268" w:rsidP="00F5588F">
      <w:pPr>
        <w:keepNext/>
        <w:rPr>
          <w:noProof/>
        </w:rPr>
      </w:pPr>
      <w:r>
        <w:rPr>
          <w:noProof/>
        </w:rPr>
        <w:lastRenderedPageBreak/>
        <w:t xml:space="preserve">This clause presents a variant of the network reference architecture in </w:t>
      </w:r>
      <w:ins w:id="111" w:author="Richard Bradbury" w:date="2021-03-30T20:29:00Z">
        <w:r w:rsidR="00BE4D88">
          <w:rPr>
            <w:noProof/>
          </w:rPr>
          <w:t xml:space="preserve">clause A.3 of </w:t>
        </w:r>
      </w:ins>
      <w:r>
        <w:rPr>
          <w:noProof/>
        </w:rPr>
        <w:t xml:space="preserve">TR 23.757 </w:t>
      </w:r>
      <w:ins w:id="112" w:author="Richard Bradbury" w:date="2021-03-30T20:29:00Z">
        <w:r w:rsidR="00BE4D88">
          <w:rPr>
            <w:noProof/>
          </w:rPr>
          <w:t>[7]</w:t>
        </w:r>
      </w:ins>
      <w:del w:id="113" w:author="Richard Bradbury" w:date="2021-03-30T20:29:00Z">
        <w:r w:rsidDel="00BE4D88">
          <w:rPr>
            <w:noProof/>
          </w:rPr>
          <w:delText>Clause A.3</w:delText>
        </w:r>
      </w:del>
      <w:r>
        <w:rPr>
          <w:noProof/>
        </w:rPr>
        <w:t xml:space="preserve"> with the following changes:</w:t>
      </w:r>
    </w:p>
    <w:p w14:paraId="0630060C" w14:textId="6C6FED6C" w:rsidR="005F5268" w:rsidDel="004A1BDC" w:rsidRDefault="005F5268" w:rsidP="00F5588F">
      <w:pPr>
        <w:pStyle w:val="B10"/>
        <w:keepNext/>
        <w:rPr>
          <w:del w:id="114" w:author="Richard Bradbury" w:date="2021-03-30T19:46:00Z"/>
          <w:noProof/>
        </w:rPr>
      </w:pPr>
      <w:commentRangeStart w:id="115"/>
      <w:del w:id="116" w:author="Richard Bradbury" w:date="2021-03-30T19:46:00Z">
        <w:r w:rsidDel="004A1BDC">
          <w:rPr>
            <w:noProof/>
          </w:rPr>
          <w:delText>-</w:delText>
        </w:r>
        <w:r w:rsidDel="004A1BDC">
          <w:rPr>
            <w:noProof/>
          </w:rPr>
          <w:tab/>
          <w:delText>The function MBSF-C is named MBSF and the function MBSF-U is named MBSU.</w:delText>
        </w:r>
      </w:del>
      <w:commentRangeEnd w:id="115"/>
      <w:r w:rsidR="00F5588F">
        <w:rPr>
          <w:rStyle w:val="CommentReference"/>
        </w:rPr>
        <w:commentReference w:id="115"/>
      </w:r>
    </w:p>
    <w:p w14:paraId="7B64A3B7" w14:textId="09A90086" w:rsidR="005F5268" w:rsidRDefault="005F5268" w:rsidP="00F5588F">
      <w:pPr>
        <w:pStyle w:val="B10"/>
        <w:keepNext/>
        <w:rPr>
          <w:noProof/>
        </w:rPr>
      </w:pPr>
      <w:r>
        <w:rPr>
          <w:noProof/>
        </w:rPr>
        <w:t>-</w:t>
      </w:r>
      <w:r>
        <w:rPr>
          <w:noProof/>
        </w:rPr>
        <w:tab/>
        <w:t>Reference point “xMB” only refers to an interface that is provided by the BM-SC. For the 5MBS media delivery functions, the MBS</w:t>
      </w:r>
      <w:ins w:id="117" w:author="Richard Bradbury" w:date="2021-03-30T20:25:00Z">
        <w:r w:rsidR="00BE4D88">
          <w:rPr>
            <w:noProof/>
          </w:rPr>
          <w:t>TF</w:t>
        </w:r>
      </w:ins>
      <w:del w:id="118" w:author="Richard Bradbury" w:date="2021-03-30T20:25:00Z">
        <w:r w:rsidDel="00BE4D88">
          <w:rPr>
            <w:noProof/>
          </w:rPr>
          <w:delText>U</w:delText>
        </w:r>
      </w:del>
      <w:r>
        <w:rPr>
          <w:noProof/>
        </w:rPr>
        <w:t xml:space="preserve"> exposes an </w:t>
      </w:r>
      <w:del w:id="119" w:author="Richard Bradbury" w:date="2021-03-30T20:26:00Z">
        <w:r w:rsidDel="00BE4D88">
          <w:rPr>
            <w:noProof/>
          </w:rPr>
          <w:delText xml:space="preserve">MB-M2 </w:delText>
        </w:r>
      </w:del>
      <w:r>
        <w:rPr>
          <w:noProof/>
        </w:rPr>
        <w:t>interface</w:t>
      </w:r>
      <w:del w:id="120" w:author="Richard Bradbury" w:date="2021-03-30T20:26:00Z">
        <w:r w:rsidDel="00BE4D88">
          <w:rPr>
            <w:noProof/>
          </w:rPr>
          <w:delText>,</w:delText>
        </w:r>
      </w:del>
      <w:r>
        <w:rPr>
          <w:noProof/>
        </w:rPr>
        <w:t xml:space="preserve"> which is xMB-U based.</w:t>
      </w:r>
    </w:p>
    <w:p w14:paraId="5EE9ADDF" w14:textId="158941EB" w:rsidR="005F5268" w:rsidDel="004A1BDC" w:rsidRDefault="005F5268" w:rsidP="00F5588F">
      <w:pPr>
        <w:pStyle w:val="B10"/>
        <w:keepNext/>
        <w:rPr>
          <w:del w:id="121" w:author="Richard Bradbury" w:date="2021-03-30T19:47:00Z"/>
          <w:noProof/>
        </w:rPr>
      </w:pPr>
      <w:commentRangeStart w:id="122"/>
      <w:del w:id="123" w:author="Richard Bradbury" w:date="2021-03-30T19:47:00Z">
        <w:r w:rsidDel="004A1BDC">
          <w:rPr>
            <w:noProof/>
          </w:rPr>
          <w:delText>-</w:delText>
        </w:r>
        <w:r w:rsidDel="004A1BDC">
          <w:rPr>
            <w:noProof/>
          </w:rPr>
          <w:tab/>
          <w:delText>The MBSU is controlled by an MB-M3 interface (instead of Nmbsu). The functional scope of MB-M3 is identical to Nmbsu, however, the reference point name is aligned with 5GMSA interface namings.</w:delText>
        </w:r>
      </w:del>
      <w:commentRangeEnd w:id="122"/>
      <w:r w:rsidR="00F5588F">
        <w:rPr>
          <w:rStyle w:val="CommentReference"/>
        </w:rPr>
        <w:commentReference w:id="122"/>
      </w:r>
    </w:p>
    <w:p w14:paraId="45C030BC" w14:textId="77777777" w:rsidR="005F5268" w:rsidRDefault="005F5268" w:rsidP="00F5588F">
      <w:pPr>
        <w:pStyle w:val="B10"/>
        <w:keepNext/>
        <w:rPr>
          <w:noProof/>
        </w:rPr>
      </w:pPr>
      <w:r>
        <w:rPr>
          <w:noProof/>
        </w:rPr>
        <w:t>-</w:t>
      </w:r>
      <w:r>
        <w:rPr>
          <w:noProof/>
        </w:rPr>
        <w:tab/>
        <w:t>The MBSF is integrated into a 5GMS AF function that may expose an internal API resembling xMB-C. Support for standalone MBSF is for study.</w:t>
      </w:r>
    </w:p>
    <w:p w14:paraId="791A6546" w14:textId="77777777" w:rsidR="005F5268" w:rsidRDefault="005F5268" w:rsidP="005F5268">
      <w:pPr>
        <w:pStyle w:val="B10"/>
        <w:rPr>
          <w:noProof/>
        </w:rPr>
      </w:pPr>
      <w:r>
        <w:rPr>
          <w:noProof/>
        </w:rPr>
        <w:t>-</w:t>
      </w:r>
      <w:r>
        <w:rPr>
          <w:noProof/>
        </w:rPr>
        <w:tab/>
        <w:t>A standalone MBSF may be needed for different interworking scenarios. Interworking with legacy systems is for further study.</w:t>
      </w:r>
    </w:p>
    <w:p w14:paraId="04AC2B7D" w14:textId="1C1ECFDB" w:rsidR="005F5268" w:rsidRDefault="005F5268" w:rsidP="00457FDF">
      <w:pPr>
        <w:keepNext/>
        <w:rPr>
          <w:noProof/>
        </w:rPr>
      </w:pPr>
      <w:r>
        <w:rPr>
          <w:noProof/>
        </w:rPr>
        <w:t>Legend for Figure 4.4.</w:t>
      </w:r>
      <w:del w:id="124" w:author="Richard Bradbury" w:date="2021-03-30T19:47:00Z">
        <w:r w:rsidDel="004A1BDC">
          <w:rPr>
            <w:noProof/>
          </w:rPr>
          <w:delText>1</w:delText>
        </w:r>
      </w:del>
      <w:ins w:id="125" w:author="Richard Bradbury" w:date="2021-03-30T19:47:00Z">
        <w:r w:rsidR="004A1BDC">
          <w:rPr>
            <w:noProof/>
          </w:rPr>
          <w:t>4</w:t>
        </w:r>
      </w:ins>
      <w:r>
        <w:rPr>
          <w:noProof/>
        </w:rPr>
        <w:t>.2-1 and Figure 4.4.</w:t>
      </w:r>
      <w:del w:id="126" w:author="Richard Bradbury" w:date="2021-03-30T19:47:00Z">
        <w:r w:rsidDel="004A1BDC">
          <w:rPr>
            <w:noProof/>
          </w:rPr>
          <w:delText>1</w:delText>
        </w:r>
      </w:del>
      <w:ins w:id="127" w:author="Richard Bradbury" w:date="2021-03-30T19:47:00Z">
        <w:r w:rsidR="004A1BDC">
          <w:rPr>
            <w:noProof/>
          </w:rPr>
          <w:t>4</w:t>
        </w:r>
      </w:ins>
      <w:r>
        <w:rPr>
          <w:noProof/>
        </w:rPr>
        <w:t>.3-1:</w:t>
      </w:r>
    </w:p>
    <w:p w14:paraId="5C0D1407" w14:textId="77777777" w:rsidR="005F5268" w:rsidRDefault="005F5268" w:rsidP="00457FDF">
      <w:pPr>
        <w:pStyle w:val="B10"/>
        <w:keepNext/>
        <w:rPr>
          <w:noProof/>
        </w:rPr>
      </w:pPr>
      <w:r>
        <w:rPr>
          <w:noProof/>
        </w:rPr>
        <w:t>-</w:t>
      </w:r>
      <w:r>
        <w:rPr>
          <w:noProof/>
        </w:rPr>
        <w:tab/>
        <w:t xml:space="preserve">Blue boxes: control plane functions </w:t>
      </w:r>
      <w:r>
        <w:t>as shown in TR 23.757 Figure A.3.2-1</w:t>
      </w:r>
      <w:r>
        <w:rPr>
          <w:noProof/>
        </w:rPr>
        <w:t>.</w:t>
      </w:r>
    </w:p>
    <w:p w14:paraId="7CC64487" w14:textId="77777777" w:rsidR="005F5268" w:rsidRDefault="005F5268" w:rsidP="00457FDF">
      <w:pPr>
        <w:pStyle w:val="B10"/>
        <w:keepNext/>
        <w:rPr>
          <w:noProof/>
        </w:rPr>
      </w:pPr>
      <w:r>
        <w:rPr>
          <w:noProof/>
        </w:rPr>
        <w:t>-</w:t>
      </w:r>
      <w:r>
        <w:rPr>
          <w:noProof/>
        </w:rPr>
        <w:tab/>
        <w:t xml:space="preserve">Yellowy/orange boxes: user plane functions </w:t>
      </w:r>
      <w:r>
        <w:t>as shown in TR 23.757 Figure A.3.2-1</w:t>
      </w:r>
      <w:r>
        <w:rPr>
          <w:noProof/>
        </w:rPr>
        <w:t>.</w:t>
      </w:r>
    </w:p>
    <w:p w14:paraId="5D3FF623" w14:textId="77777777" w:rsidR="005F5268" w:rsidRDefault="005F5268" w:rsidP="00457FDF">
      <w:pPr>
        <w:pStyle w:val="B10"/>
        <w:keepNext/>
        <w:rPr>
          <w:noProof/>
        </w:rPr>
      </w:pPr>
      <w:r>
        <w:rPr>
          <w:noProof/>
        </w:rPr>
        <w:t>-</w:t>
      </w:r>
      <w:r>
        <w:rPr>
          <w:noProof/>
        </w:rPr>
        <w:tab/>
        <w:t>White boxes: 5GMS functions.</w:t>
      </w:r>
    </w:p>
    <w:p w14:paraId="79D289BB" w14:textId="77777777" w:rsidR="005F5268" w:rsidRDefault="005F5268" w:rsidP="00457FDF">
      <w:pPr>
        <w:pStyle w:val="B10"/>
        <w:keepNext/>
        <w:rPr>
          <w:noProof/>
        </w:rPr>
      </w:pPr>
      <w:r>
        <w:rPr>
          <w:noProof/>
        </w:rPr>
        <w:t>-</w:t>
      </w:r>
      <w:r>
        <w:rPr>
          <w:noProof/>
        </w:rPr>
        <w:tab/>
        <w:t>Blue lines: control plane interfaces.</w:t>
      </w:r>
    </w:p>
    <w:p w14:paraId="1CFAD627" w14:textId="77777777" w:rsidR="005F5268" w:rsidRDefault="005F5268" w:rsidP="00457FDF">
      <w:pPr>
        <w:pStyle w:val="B10"/>
        <w:keepNext/>
        <w:rPr>
          <w:noProof/>
        </w:rPr>
      </w:pPr>
      <w:r>
        <w:rPr>
          <w:noProof/>
        </w:rPr>
        <w:t>-</w:t>
      </w:r>
      <w:r>
        <w:rPr>
          <w:noProof/>
        </w:rPr>
        <w:tab/>
        <w:t>Red lines: user plane interfaces.</w:t>
      </w:r>
    </w:p>
    <w:p w14:paraId="5DF65C86" w14:textId="77777777" w:rsidR="005F5268" w:rsidRDefault="005F5268" w:rsidP="00457FDF">
      <w:pPr>
        <w:pStyle w:val="B10"/>
        <w:keepNext/>
        <w:rPr>
          <w:noProof/>
        </w:rPr>
      </w:pPr>
      <w:r>
        <w:rPr>
          <w:noProof/>
        </w:rPr>
        <w:t>-</w:t>
      </w:r>
      <w:r>
        <w:rPr>
          <w:noProof/>
        </w:rPr>
        <w:tab/>
        <w:t>Black labeled interfaces: existing reference points from Release 16.</w:t>
      </w:r>
    </w:p>
    <w:p w14:paraId="4F487006" w14:textId="77777777" w:rsidR="005F5268" w:rsidRDefault="005F5268" w:rsidP="005F5268">
      <w:pPr>
        <w:pStyle w:val="B10"/>
        <w:rPr>
          <w:noProof/>
        </w:rPr>
      </w:pPr>
      <w:r>
        <w:rPr>
          <w:noProof/>
        </w:rPr>
        <w:t>-</w:t>
      </w:r>
      <w:r>
        <w:rPr>
          <w:noProof/>
        </w:rPr>
        <w:tab/>
        <w:t>Coloured labeled interfaces: newly coined reference points for Release 17.</w:t>
      </w:r>
    </w:p>
    <w:p w14:paraId="28FE6CE0" w14:textId="0321E2DF" w:rsidR="005F5268" w:rsidRDefault="005F5268" w:rsidP="005F5268">
      <w:pPr>
        <w:pStyle w:val="Heading4"/>
      </w:pPr>
      <w:bookmarkStart w:id="128" w:name="_Toc63784928"/>
      <w:r>
        <w:rPr>
          <w:noProof/>
        </w:rPr>
        <w:t>4.4.</w:t>
      </w:r>
      <w:del w:id="129" w:author="Richard Bradbury" w:date="2021-03-30T19:47:00Z">
        <w:r w:rsidDel="004A1BDC">
          <w:rPr>
            <w:noProof/>
          </w:rPr>
          <w:delText>1</w:delText>
        </w:r>
      </w:del>
      <w:ins w:id="130" w:author="Richard Bradbury" w:date="2021-03-30T19:47:00Z">
        <w:r w:rsidR="004A1BDC">
          <w:rPr>
            <w:noProof/>
          </w:rPr>
          <w:t>4</w:t>
        </w:r>
      </w:ins>
      <w:r>
        <w:rPr>
          <w:noProof/>
        </w:rPr>
        <w:t>.2</w:t>
      </w:r>
      <w:r>
        <w:rPr>
          <w:noProof/>
        </w:rPr>
        <w:tab/>
        <w:t xml:space="preserve">5GMSA </w:t>
      </w:r>
      <w:r>
        <w:t>functions</w:t>
      </w:r>
      <w:r>
        <w:rPr>
          <w:noProof/>
        </w:rPr>
        <w:t xml:space="preserve"> in the Trusted DN</w:t>
      </w:r>
      <w:bookmarkEnd w:id="128"/>
      <w:del w:id="131" w:author="Richard Bradbury" w:date="2021-03-30T19:48:00Z">
        <w:r w:rsidDel="004A1BDC">
          <w:rPr>
            <w:noProof/>
          </w:rPr>
          <w:delText xml:space="preserve"> </w:delText>
        </w:r>
      </w:del>
    </w:p>
    <w:p w14:paraId="7B65180F" w14:textId="19805A8D" w:rsidR="004A1BDC" w:rsidRDefault="004A1BDC" w:rsidP="00457FDF">
      <w:pPr>
        <w:pStyle w:val="Snipped"/>
        <w:keepNext/>
      </w:pPr>
      <w:r>
        <w:t>(SNIPPED)</w:t>
      </w:r>
    </w:p>
    <w:p w14:paraId="6C1E8E44" w14:textId="1D5483EF" w:rsidR="004A1BDC" w:rsidRDefault="004A1BDC" w:rsidP="004A1BDC">
      <w:pPr>
        <w:pStyle w:val="Snipped"/>
      </w:pPr>
      <w:r>
        <w:t>Figure caption to be renumbered</w:t>
      </w:r>
      <w:r w:rsidR="00457FDF">
        <w:t xml:space="preserve"> by the editor</w:t>
      </w:r>
    </w:p>
    <w:p w14:paraId="417135E6" w14:textId="04AF2475" w:rsidR="005F5268" w:rsidRDefault="005F5268" w:rsidP="005F5268">
      <w:pPr>
        <w:pStyle w:val="Heading4"/>
        <w:rPr>
          <w:noProof/>
        </w:rPr>
      </w:pPr>
      <w:bookmarkStart w:id="132" w:name="_Toc63784929"/>
      <w:r>
        <w:rPr>
          <w:noProof/>
        </w:rPr>
        <w:t>4.4.</w:t>
      </w:r>
      <w:del w:id="133" w:author="Richard Bradbury" w:date="2021-03-30T19:51:00Z">
        <w:r w:rsidDel="004A1BDC">
          <w:rPr>
            <w:noProof/>
          </w:rPr>
          <w:delText>1</w:delText>
        </w:r>
      </w:del>
      <w:ins w:id="134" w:author="Richard Bradbury" w:date="2021-03-30T19:51:00Z">
        <w:r w:rsidR="004A1BDC">
          <w:rPr>
            <w:noProof/>
          </w:rPr>
          <w:t>4</w:t>
        </w:r>
      </w:ins>
      <w:r>
        <w:rPr>
          <w:noProof/>
        </w:rPr>
        <w:t>.3</w:t>
      </w:r>
      <w:r>
        <w:rPr>
          <w:noProof/>
        </w:rPr>
        <w:tab/>
        <w:t>5GMSA functions in an External DN</w:t>
      </w:r>
      <w:bookmarkEnd w:id="132"/>
      <w:del w:id="135" w:author="Richard Bradbury" w:date="2021-03-30T19:52:00Z">
        <w:r w:rsidDel="00457FDF">
          <w:rPr>
            <w:noProof/>
          </w:rPr>
          <w:delText xml:space="preserve"> </w:delText>
        </w:r>
      </w:del>
    </w:p>
    <w:p w14:paraId="328F6E3C" w14:textId="77777777" w:rsidR="00457FDF" w:rsidRDefault="00457FDF" w:rsidP="00457FDF">
      <w:pPr>
        <w:pStyle w:val="Snipped"/>
        <w:keepNext/>
      </w:pPr>
      <w:bookmarkStart w:id="136" w:name="_Toc63784930"/>
      <w:r>
        <w:t>(SNIPPED)</w:t>
      </w:r>
    </w:p>
    <w:p w14:paraId="4384C9BD" w14:textId="4F581412" w:rsidR="00457FDF" w:rsidRDefault="00457FDF" w:rsidP="00457FDF">
      <w:pPr>
        <w:pStyle w:val="Snipped"/>
      </w:pPr>
      <w:r>
        <w:t>Figure caption to be renumbered by the editor</w:t>
      </w:r>
    </w:p>
    <w:p w14:paraId="04CF22DC" w14:textId="475DB4FF" w:rsidR="004A1BDC" w:rsidRDefault="004A1BDC" w:rsidP="004A1BDC">
      <w:pPr>
        <w:pStyle w:val="Heading3"/>
      </w:pPr>
      <w:r>
        <w:rPr>
          <w:noProof/>
        </w:rPr>
        <w:t>4.4.</w:t>
      </w:r>
      <w:del w:id="137" w:author="Richard Bradbury" w:date="2021-03-30T19:51:00Z">
        <w:r w:rsidDel="004A1BDC">
          <w:rPr>
            <w:noProof/>
          </w:rPr>
          <w:delText>2</w:delText>
        </w:r>
      </w:del>
      <w:ins w:id="138" w:author="Richard Bradbury" w:date="2021-03-30T19:51:00Z">
        <w:r>
          <w:rPr>
            <w:noProof/>
          </w:rPr>
          <w:t>5</w:t>
        </w:r>
      </w:ins>
      <w:r>
        <w:rPr>
          <w:noProof/>
        </w:rPr>
        <w:tab/>
      </w:r>
      <w:r>
        <w:t>Client Architectures</w:t>
      </w:r>
      <w:bookmarkEnd w:id="136"/>
    </w:p>
    <w:p w14:paraId="2A0D56AF" w14:textId="77777777" w:rsidR="004A1BDC" w:rsidRDefault="004A1BDC" w:rsidP="004A1BDC">
      <w:pPr>
        <w:pStyle w:val="Snipped"/>
        <w:keepNext/>
      </w:pPr>
      <w:r>
        <w:t>(SNIPPED)</w:t>
      </w:r>
    </w:p>
    <w:p w14:paraId="5974C495" w14:textId="3B4DC06A" w:rsidR="004A1BDC" w:rsidRDefault="004A1BDC" w:rsidP="004A1BDC">
      <w:pPr>
        <w:pStyle w:val="Snipped"/>
      </w:pPr>
      <w:r>
        <w:t>All subclauses to be renumbered</w:t>
      </w:r>
      <w:r w:rsidR="00F5588F">
        <w:t xml:space="preserve"> by the editor</w:t>
      </w:r>
    </w:p>
    <w:p w14:paraId="5CC33949" w14:textId="0DE2058B" w:rsidR="004A1BDC" w:rsidRDefault="004A1BDC" w:rsidP="004A1BDC">
      <w:pPr>
        <w:pStyle w:val="Snipped"/>
      </w:pPr>
      <w:r>
        <w:t>All figure captions and references to be renumbered</w:t>
      </w:r>
      <w:r w:rsidR="00457FDF">
        <w:t xml:space="preserve"> by the editor</w:t>
      </w:r>
    </w:p>
    <w:p w14:paraId="60BF3D9B" w14:textId="1A76B50C" w:rsidR="00FD6F6A" w:rsidRDefault="00FD6F6A" w:rsidP="00FD6F6A">
      <w:pPr>
        <w:pStyle w:val="Changefirst"/>
        <w:pageBreakBefore w:val="0"/>
        <w:spacing w:before="240"/>
      </w:pPr>
      <w:r>
        <w:rPr>
          <w:highlight w:val="yellow"/>
        </w:rPr>
        <w:t>END OF</w:t>
      </w:r>
      <w:r w:rsidRPr="00F66D5C">
        <w:rPr>
          <w:highlight w:val="yellow"/>
        </w:rPr>
        <w:t xml:space="preserve"> CHANGE</w:t>
      </w:r>
      <w:r>
        <w:t>S</w:t>
      </w:r>
    </w:p>
    <w:sectPr w:rsidR="00FD6F6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 w:author="Richard Bradbury" w:date="2021-03-30T20:27:00Z" w:initials="RJB">
    <w:p w14:paraId="3385D5DE" w14:textId="26D11661" w:rsidR="00BE4D88" w:rsidRDefault="00BE4D88">
      <w:pPr>
        <w:pStyle w:val="CommentText"/>
      </w:pPr>
      <w:r>
        <w:rPr>
          <w:rStyle w:val="CommentReference"/>
        </w:rPr>
        <w:annotationRef/>
      </w:r>
      <w:r>
        <w:t>Replacement figure from TR 23.757 v2.0.0.</w:t>
      </w:r>
    </w:p>
  </w:comment>
  <w:comment w:id="52" w:author="Richard Bradbury" w:date="2021-03-30T20:28:00Z" w:initials="RJB">
    <w:p w14:paraId="3E545BAF" w14:textId="134AF8D1" w:rsidR="00BE4D88" w:rsidRDefault="00BE4D88">
      <w:pPr>
        <w:pStyle w:val="CommentText"/>
      </w:pPr>
      <w:r>
        <w:rPr>
          <w:rStyle w:val="CommentReference"/>
        </w:rPr>
        <w:annotationRef/>
      </w:r>
      <w:r>
        <w:t>@Editor: N.B.</w:t>
      </w:r>
    </w:p>
  </w:comment>
  <w:comment w:id="105" w:author="Richard Bradbury" w:date="2021-03-30T20:24:00Z" w:initials="RJB">
    <w:p w14:paraId="014E7E69" w14:textId="28AF1219" w:rsidR="00BE4D88" w:rsidRDefault="00BE4D88">
      <w:pPr>
        <w:pStyle w:val="CommentText"/>
      </w:pPr>
      <w:r>
        <w:rPr>
          <w:rStyle w:val="CommentReference"/>
        </w:rPr>
        <w:annotationRef/>
      </w:r>
      <w:r>
        <w:t>This is no longer needed.</w:t>
      </w:r>
    </w:p>
  </w:comment>
  <w:comment w:id="108" w:author="Richard Bradbury" w:date="2021-03-30T19:45:00Z" w:initials="RJB">
    <w:p w14:paraId="06619C5C" w14:textId="20DFED96" w:rsidR="004A1BDC" w:rsidRDefault="004A1BDC">
      <w:pPr>
        <w:pStyle w:val="CommentText"/>
      </w:pPr>
      <w:r>
        <w:rPr>
          <w:rStyle w:val="CommentReference"/>
        </w:rPr>
        <w:annotationRef/>
      </w:r>
      <w:r>
        <w:t>(</w:t>
      </w:r>
      <w:r w:rsidR="00457FDF">
        <w:t>At some point, t</w:t>
      </w:r>
      <w:r>
        <w:t>his figure has ended up separated from the text describing i</w:t>
      </w:r>
      <w:r w:rsidR="00457FDF">
        <w:t>t</w:t>
      </w:r>
      <w:r>
        <w:t>…)</w:t>
      </w:r>
    </w:p>
  </w:comment>
  <w:comment w:id="115" w:author="Richard Bradbury" w:date="2021-03-31T12:01:00Z" w:initials="RJB">
    <w:p w14:paraId="25009CFA" w14:textId="77777777" w:rsidR="00F5588F" w:rsidRDefault="00F5588F">
      <w:pPr>
        <w:pStyle w:val="CommentText"/>
      </w:pPr>
      <w:r>
        <w:rPr>
          <w:rStyle w:val="CommentReference"/>
        </w:rPr>
        <w:annotationRef/>
      </w:r>
      <w:r>
        <w:t>No longer needed.</w:t>
      </w:r>
    </w:p>
    <w:p w14:paraId="2CC064D5" w14:textId="2392E848" w:rsidR="00F5588F" w:rsidRDefault="00F5588F">
      <w:pPr>
        <w:pStyle w:val="CommentText"/>
      </w:pPr>
      <w:r>
        <w:t>We are now using the final SA2 function names.</w:t>
      </w:r>
    </w:p>
  </w:comment>
  <w:comment w:id="122" w:author="Richard Bradbury" w:date="2021-03-31T12:02:00Z" w:initials="RJB">
    <w:p w14:paraId="7532E2E8" w14:textId="77777777" w:rsidR="00F5588F" w:rsidRDefault="00F5588F">
      <w:pPr>
        <w:pStyle w:val="CommentText"/>
      </w:pPr>
      <w:r>
        <w:rPr>
          <w:rStyle w:val="CommentReference"/>
        </w:rPr>
        <w:annotationRef/>
      </w:r>
      <w:r>
        <w:t>No longer needed.</w:t>
      </w:r>
    </w:p>
    <w:p w14:paraId="541DEFDD" w14:textId="05B7BF4F" w:rsidR="00F5588F" w:rsidRDefault="00F5588F">
      <w:pPr>
        <w:pStyle w:val="CommentText"/>
      </w:pPr>
      <w:r>
        <w:t>This is now just labelled Nx2 throughout, in common with SA2.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385D5DE" w15:done="0"/>
  <w15:commentEx w15:paraId="3E545BAF" w15:done="0"/>
  <w15:commentEx w15:paraId="014E7E69" w15:done="0"/>
  <w15:commentEx w15:paraId="06619C5C" w15:done="0"/>
  <w15:commentEx w15:paraId="2CC064D5" w15:done="0"/>
  <w15:commentEx w15:paraId="541DEF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E082C" w16cex:dateUtc="2021-03-30T19:27:00Z"/>
  <w16cex:commentExtensible w16cex:durableId="240E0866" w16cex:dateUtc="2021-03-30T19:28:00Z"/>
  <w16cex:commentExtensible w16cex:durableId="240E078C" w16cex:dateUtc="2021-03-30T19:24:00Z"/>
  <w16cex:commentExtensible w16cex:durableId="240DFE50" w16cex:dateUtc="2021-03-30T18:45:00Z"/>
  <w16cex:commentExtensible w16cex:durableId="240EE335" w16cex:dateUtc="2021-03-31T11:01:00Z"/>
  <w16cex:commentExtensible w16cex:durableId="240EE342" w16cex:dateUtc="2021-03-31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85D5DE" w16cid:durableId="240E082C"/>
  <w16cid:commentId w16cid:paraId="3E545BAF" w16cid:durableId="240E0866"/>
  <w16cid:commentId w16cid:paraId="014E7E69" w16cid:durableId="240E078C"/>
  <w16cid:commentId w16cid:paraId="06619C5C" w16cid:durableId="240DFE50"/>
  <w16cid:commentId w16cid:paraId="2CC064D5" w16cid:durableId="240EE335"/>
  <w16cid:commentId w16cid:paraId="541DEFDD" w16cid:durableId="240EE3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29C25A" w14:textId="77777777" w:rsidR="0020354C" w:rsidRDefault="0020354C">
      <w:r>
        <w:separator/>
      </w:r>
    </w:p>
  </w:endnote>
  <w:endnote w:type="continuationSeparator" w:id="0">
    <w:p w14:paraId="4D581908" w14:textId="77777777" w:rsidR="0020354C" w:rsidRDefault="0020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8B4A71" w14:textId="77777777" w:rsidR="0020354C" w:rsidRDefault="0020354C">
      <w:r>
        <w:separator/>
      </w:r>
    </w:p>
  </w:footnote>
  <w:footnote w:type="continuationSeparator" w:id="0">
    <w:p w14:paraId="2B220B4A" w14:textId="77777777" w:rsidR="0020354C" w:rsidRDefault="00203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AD877" w14:textId="77777777" w:rsidR="000231B2" w:rsidRDefault="000231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8DECE" w14:textId="77777777" w:rsidR="000231B2" w:rsidRDefault="00023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1C455" w14:textId="77777777" w:rsidR="000231B2" w:rsidRDefault="000231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02B1A" w14:textId="77777777" w:rsidR="000231B2" w:rsidRDefault="000231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B2"/>
    <w:rsid w:val="00035D0B"/>
    <w:rsid w:val="000A6394"/>
    <w:rsid w:val="000B134B"/>
    <w:rsid w:val="000B7FED"/>
    <w:rsid w:val="000C038A"/>
    <w:rsid w:val="000C16BE"/>
    <w:rsid w:val="000C3ECD"/>
    <w:rsid w:val="000C6598"/>
    <w:rsid w:val="000D2606"/>
    <w:rsid w:val="000D7CCC"/>
    <w:rsid w:val="000E398A"/>
    <w:rsid w:val="0010662E"/>
    <w:rsid w:val="00130F83"/>
    <w:rsid w:val="0013254F"/>
    <w:rsid w:val="00145D43"/>
    <w:rsid w:val="00164DF5"/>
    <w:rsid w:val="00170D3C"/>
    <w:rsid w:val="00192C46"/>
    <w:rsid w:val="001A08B3"/>
    <w:rsid w:val="001A7B60"/>
    <w:rsid w:val="001B3594"/>
    <w:rsid w:val="001B52F0"/>
    <w:rsid w:val="001B5A93"/>
    <w:rsid w:val="001B6751"/>
    <w:rsid w:val="001B7A65"/>
    <w:rsid w:val="001C646D"/>
    <w:rsid w:val="001C6B5D"/>
    <w:rsid w:val="001D0886"/>
    <w:rsid w:val="001D5B80"/>
    <w:rsid w:val="001E41F3"/>
    <w:rsid w:val="0020354C"/>
    <w:rsid w:val="00211725"/>
    <w:rsid w:val="00212421"/>
    <w:rsid w:val="00223310"/>
    <w:rsid w:val="0026004D"/>
    <w:rsid w:val="002640DD"/>
    <w:rsid w:val="00275D12"/>
    <w:rsid w:val="00284FEB"/>
    <w:rsid w:val="002860C4"/>
    <w:rsid w:val="0028785F"/>
    <w:rsid w:val="00290D4B"/>
    <w:rsid w:val="002B0120"/>
    <w:rsid w:val="002B5741"/>
    <w:rsid w:val="00305409"/>
    <w:rsid w:val="00311D3C"/>
    <w:rsid w:val="00315380"/>
    <w:rsid w:val="00331D1C"/>
    <w:rsid w:val="003508FD"/>
    <w:rsid w:val="003609EF"/>
    <w:rsid w:val="0036231A"/>
    <w:rsid w:val="003723D9"/>
    <w:rsid w:val="00374DD4"/>
    <w:rsid w:val="00376A70"/>
    <w:rsid w:val="003A2680"/>
    <w:rsid w:val="003A48D2"/>
    <w:rsid w:val="003A5DFD"/>
    <w:rsid w:val="003C069F"/>
    <w:rsid w:val="003C2E52"/>
    <w:rsid w:val="003D4553"/>
    <w:rsid w:val="003E1A36"/>
    <w:rsid w:val="003E2F7E"/>
    <w:rsid w:val="003F5E70"/>
    <w:rsid w:val="003F7B7F"/>
    <w:rsid w:val="00410371"/>
    <w:rsid w:val="00413544"/>
    <w:rsid w:val="0041743A"/>
    <w:rsid w:val="004242F1"/>
    <w:rsid w:val="00434018"/>
    <w:rsid w:val="004515BA"/>
    <w:rsid w:val="0045391F"/>
    <w:rsid w:val="00457FDF"/>
    <w:rsid w:val="0046632F"/>
    <w:rsid w:val="004670A1"/>
    <w:rsid w:val="00474A03"/>
    <w:rsid w:val="00485443"/>
    <w:rsid w:val="0049020B"/>
    <w:rsid w:val="00491B21"/>
    <w:rsid w:val="00493CE7"/>
    <w:rsid w:val="0049663B"/>
    <w:rsid w:val="004971E9"/>
    <w:rsid w:val="004A1BDC"/>
    <w:rsid w:val="004B4E69"/>
    <w:rsid w:val="004B75B7"/>
    <w:rsid w:val="004C3CB8"/>
    <w:rsid w:val="004D0DA5"/>
    <w:rsid w:val="004D7301"/>
    <w:rsid w:val="004E70F3"/>
    <w:rsid w:val="0051580D"/>
    <w:rsid w:val="005245FE"/>
    <w:rsid w:val="005322CE"/>
    <w:rsid w:val="0054100D"/>
    <w:rsid w:val="00547111"/>
    <w:rsid w:val="00552034"/>
    <w:rsid w:val="00557C40"/>
    <w:rsid w:val="0057427E"/>
    <w:rsid w:val="00576B8B"/>
    <w:rsid w:val="005926E6"/>
    <w:rsid w:val="00592D74"/>
    <w:rsid w:val="0059637B"/>
    <w:rsid w:val="005A08CA"/>
    <w:rsid w:val="005A45C8"/>
    <w:rsid w:val="005B0B10"/>
    <w:rsid w:val="005C3CAA"/>
    <w:rsid w:val="005E2C44"/>
    <w:rsid w:val="005F5268"/>
    <w:rsid w:val="00603711"/>
    <w:rsid w:val="00614ABA"/>
    <w:rsid w:val="00615BB3"/>
    <w:rsid w:val="006165E9"/>
    <w:rsid w:val="00621188"/>
    <w:rsid w:val="006256E8"/>
    <w:rsid w:val="006257ED"/>
    <w:rsid w:val="00640AF5"/>
    <w:rsid w:val="00643A15"/>
    <w:rsid w:val="00661089"/>
    <w:rsid w:val="00695808"/>
    <w:rsid w:val="006B46FB"/>
    <w:rsid w:val="006D160B"/>
    <w:rsid w:val="006D1D31"/>
    <w:rsid w:val="006D2F11"/>
    <w:rsid w:val="006E21FB"/>
    <w:rsid w:val="006E2590"/>
    <w:rsid w:val="006E29F7"/>
    <w:rsid w:val="006E3B0D"/>
    <w:rsid w:val="0071787E"/>
    <w:rsid w:val="007651CF"/>
    <w:rsid w:val="0077161A"/>
    <w:rsid w:val="0077490D"/>
    <w:rsid w:val="007908FD"/>
    <w:rsid w:val="00792342"/>
    <w:rsid w:val="007925C2"/>
    <w:rsid w:val="007977A8"/>
    <w:rsid w:val="007B0308"/>
    <w:rsid w:val="007B3F39"/>
    <w:rsid w:val="007B510C"/>
    <w:rsid w:val="007B512A"/>
    <w:rsid w:val="007C2097"/>
    <w:rsid w:val="007C25C4"/>
    <w:rsid w:val="007D1131"/>
    <w:rsid w:val="007D6A07"/>
    <w:rsid w:val="007E5930"/>
    <w:rsid w:val="007F6D78"/>
    <w:rsid w:val="007F7259"/>
    <w:rsid w:val="00800BCB"/>
    <w:rsid w:val="008040A8"/>
    <w:rsid w:val="00804405"/>
    <w:rsid w:val="008279FA"/>
    <w:rsid w:val="00827A92"/>
    <w:rsid w:val="008469C2"/>
    <w:rsid w:val="008626E7"/>
    <w:rsid w:val="00864511"/>
    <w:rsid w:val="00870EE7"/>
    <w:rsid w:val="008771FB"/>
    <w:rsid w:val="008863B9"/>
    <w:rsid w:val="008A0F95"/>
    <w:rsid w:val="008A45A6"/>
    <w:rsid w:val="008A79A2"/>
    <w:rsid w:val="008C3F91"/>
    <w:rsid w:val="008E6664"/>
    <w:rsid w:val="008F1D09"/>
    <w:rsid w:val="008F2E88"/>
    <w:rsid w:val="008F686C"/>
    <w:rsid w:val="009148DE"/>
    <w:rsid w:val="00941E30"/>
    <w:rsid w:val="009550C7"/>
    <w:rsid w:val="009579D7"/>
    <w:rsid w:val="00971674"/>
    <w:rsid w:val="009777D9"/>
    <w:rsid w:val="00980D96"/>
    <w:rsid w:val="00991B88"/>
    <w:rsid w:val="00993C4E"/>
    <w:rsid w:val="009A5753"/>
    <w:rsid w:val="009A579D"/>
    <w:rsid w:val="009A662C"/>
    <w:rsid w:val="009A6C38"/>
    <w:rsid w:val="009E3297"/>
    <w:rsid w:val="009E4567"/>
    <w:rsid w:val="009F24D8"/>
    <w:rsid w:val="009F734F"/>
    <w:rsid w:val="00A01490"/>
    <w:rsid w:val="00A06BC2"/>
    <w:rsid w:val="00A100E6"/>
    <w:rsid w:val="00A246B6"/>
    <w:rsid w:val="00A47E70"/>
    <w:rsid w:val="00A50CF0"/>
    <w:rsid w:val="00A5302C"/>
    <w:rsid w:val="00A7671C"/>
    <w:rsid w:val="00AA2CBC"/>
    <w:rsid w:val="00AA3F07"/>
    <w:rsid w:val="00AA48AD"/>
    <w:rsid w:val="00AC5820"/>
    <w:rsid w:val="00AD1CD8"/>
    <w:rsid w:val="00AE7DB2"/>
    <w:rsid w:val="00B021A6"/>
    <w:rsid w:val="00B22259"/>
    <w:rsid w:val="00B258BB"/>
    <w:rsid w:val="00B300FC"/>
    <w:rsid w:val="00B416A7"/>
    <w:rsid w:val="00B61FD7"/>
    <w:rsid w:val="00B67B97"/>
    <w:rsid w:val="00B85CD7"/>
    <w:rsid w:val="00B91C64"/>
    <w:rsid w:val="00B968C8"/>
    <w:rsid w:val="00BA1DCC"/>
    <w:rsid w:val="00BA3EC5"/>
    <w:rsid w:val="00BA51D9"/>
    <w:rsid w:val="00BB4F98"/>
    <w:rsid w:val="00BB5DFC"/>
    <w:rsid w:val="00BD279D"/>
    <w:rsid w:val="00BD6BB8"/>
    <w:rsid w:val="00BE4659"/>
    <w:rsid w:val="00BE4D88"/>
    <w:rsid w:val="00BE58A5"/>
    <w:rsid w:val="00BF0AC1"/>
    <w:rsid w:val="00BF334C"/>
    <w:rsid w:val="00BF773B"/>
    <w:rsid w:val="00C035C3"/>
    <w:rsid w:val="00C26750"/>
    <w:rsid w:val="00C4748B"/>
    <w:rsid w:val="00C66BA2"/>
    <w:rsid w:val="00C70A0B"/>
    <w:rsid w:val="00C94AD7"/>
    <w:rsid w:val="00C95985"/>
    <w:rsid w:val="00CA41A5"/>
    <w:rsid w:val="00CA7CB6"/>
    <w:rsid w:val="00CC5026"/>
    <w:rsid w:val="00CC5780"/>
    <w:rsid w:val="00CC68D0"/>
    <w:rsid w:val="00CF62A5"/>
    <w:rsid w:val="00D03F9A"/>
    <w:rsid w:val="00D06D51"/>
    <w:rsid w:val="00D24991"/>
    <w:rsid w:val="00D415E6"/>
    <w:rsid w:val="00D50255"/>
    <w:rsid w:val="00D6355C"/>
    <w:rsid w:val="00D66520"/>
    <w:rsid w:val="00D77DFD"/>
    <w:rsid w:val="00D86A98"/>
    <w:rsid w:val="00D909BA"/>
    <w:rsid w:val="00DA277D"/>
    <w:rsid w:val="00DA64A6"/>
    <w:rsid w:val="00DB3816"/>
    <w:rsid w:val="00DB395E"/>
    <w:rsid w:val="00DB647F"/>
    <w:rsid w:val="00DC5994"/>
    <w:rsid w:val="00DE1039"/>
    <w:rsid w:val="00DE34CF"/>
    <w:rsid w:val="00DF7E9F"/>
    <w:rsid w:val="00E01263"/>
    <w:rsid w:val="00E03973"/>
    <w:rsid w:val="00E13F3D"/>
    <w:rsid w:val="00E26B33"/>
    <w:rsid w:val="00E34898"/>
    <w:rsid w:val="00E53F3D"/>
    <w:rsid w:val="00E8432C"/>
    <w:rsid w:val="00E86037"/>
    <w:rsid w:val="00EA296D"/>
    <w:rsid w:val="00EB09B7"/>
    <w:rsid w:val="00EE0138"/>
    <w:rsid w:val="00EE104E"/>
    <w:rsid w:val="00EE7D7C"/>
    <w:rsid w:val="00EF0BBE"/>
    <w:rsid w:val="00EF11B0"/>
    <w:rsid w:val="00EF6013"/>
    <w:rsid w:val="00F25D98"/>
    <w:rsid w:val="00F300FB"/>
    <w:rsid w:val="00F5588F"/>
    <w:rsid w:val="00F707F1"/>
    <w:rsid w:val="00F73019"/>
    <w:rsid w:val="00F7780B"/>
    <w:rsid w:val="00F87659"/>
    <w:rsid w:val="00FB6386"/>
    <w:rsid w:val="00FD6F6A"/>
    <w:rsid w:val="00FE4F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79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0"/>
    <w:qFormat/>
    <w:locked/>
    <w:rsid w:val="00B91C64"/>
    <w:rPr>
      <w:rFonts w:ascii="Times New Roman" w:hAnsi="Times New Roman"/>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3"/>
    <w:rsid w:val="004B4E69"/>
    <w:rPr>
      <w:rFonts w:ascii="Arial" w:hAnsi="Arial"/>
      <w:sz w:val="28"/>
      <w:lang w:val="en-GB" w:eastAsia="en-US"/>
    </w:rPr>
  </w:style>
  <w:style w:type="character" w:customStyle="1" w:styleId="NOZchn">
    <w:name w:val="NO Zchn"/>
    <w:link w:val="NO"/>
    <w:locked/>
    <w:rsid w:val="004B4E69"/>
    <w:rPr>
      <w:rFonts w:ascii="Times New Roman" w:hAnsi="Times New Roman"/>
      <w:lang w:val="en-GB" w:eastAsia="en-US"/>
    </w:rPr>
  </w:style>
  <w:style w:type="character" w:customStyle="1" w:styleId="EditorsNoteChar">
    <w:name w:val="Editor's Note Char"/>
    <w:link w:val="EditorsNote"/>
    <w:locked/>
    <w:rsid w:val="004B4E69"/>
    <w:rPr>
      <w:rFonts w:ascii="Times New Roman" w:hAnsi="Times New Roman"/>
      <w:color w:val="FF0000"/>
      <w:lang w:val="en-GB" w:eastAsia="en-US"/>
    </w:rPr>
  </w:style>
  <w:style w:type="paragraph" w:customStyle="1" w:styleId="B1">
    <w:name w:val="B1+"/>
    <w:basedOn w:val="B10"/>
    <w:rsid w:val="004B4E69"/>
    <w:pPr>
      <w:numPr>
        <w:numId w:val="4"/>
      </w:numPr>
      <w:tabs>
        <w:tab w:val="clear" w:pos="737"/>
        <w:tab w:val="num" w:pos="360"/>
      </w:tabs>
      <w:overflowPunct w:val="0"/>
      <w:autoSpaceDE w:val="0"/>
      <w:autoSpaceDN w:val="0"/>
      <w:adjustRightInd w:val="0"/>
      <w:ind w:left="720" w:hanging="360"/>
    </w:pPr>
    <w:rPr>
      <w:rFonts w:ascii="CG Times (WN)" w:eastAsia="SimSun" w:hAnsi="CG Times (WN)"/>
      <w:lang w:val="fr-FR"/>
    </w:rPr>
  </w:style>
  <w:style w:type="character" w:customStyle="1" w:styleId="Heading1Char">
    <w:name w:val="Heading 1 Char"/>
    <w:basedOn w:val="DefaultParagraphFont"/>
    <w:link w:val="Heading1"/>
    <w:rsid w:val="00315380"/>
    <w:rPr>
      <w:rFonts w:ascii="Arial" w:hAnsi="Arial"/>
      <w:sz w:val="36"/>
      <w:lang w:val="en-GB" w:eastAsia="en-US"/>
    </w:rPr>
  </w:style>
  <w:style w:type="paragraph" w:customStyle="1" w:styleId="StyleChangefirstBefore36pt">
    <w:name w:val="Style Change first + Before:  36 pt"/>
    <w:basedOn w:val="Changefirst"/>
    <w:rsid w:val="00290D4B"/>
    <w:pPr>
      <w:pageBreakBefore w:val="0"/>
      <w:spacing w:before="720"/>
    </w:pPr>
    <w:rPr>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549876824">
      <w:bodyDiv w:val="1"/>
      <w:marLeft w:val="0"/>
      <w:marRight w:val="0"/>
      <w:marTop w:val="0"/>
      <w:marBottom w:val="0"/>
      <w:divBdr>
        <w:top w:val="none" w:sz="0" w:space="0" w:color="auto"/>
        <w:left w:val="none" w:sz="0" w:space="0" w:color="auto"/>
        <w:bottom w:val="none" w:sz="0" w:space="0" w:color="auto"/>
        <w:right w:val="none" w:sz="0" w:space="0" w:color="auto"/>
      </w:divBdr>
    </w:div>
    <w:div w:id="565072506">
      <w:bodyDiv w:val="1"/>
      <w:marLeft w:val="0"/>
      <w:marRight w:val="0"/>
      <w:marTop w:val="0"/>
      <w:marBottom w:val="0"/>
      <w:divBdr>
        <w:top w:val="none" w:sz="0" w:space="0" w:color="auto"/>
        <w:left w:val="none" w:sz="0" w:space="0" w:color="auto"/>
        <w:bottom w:val="none" w:sz="0" w:space="0" w:color="auto"/>
        <w:right w:val="none" w:sz="0" w:space="0" w:color="auto"/>
      </w:divBdr>
    </w:div>
    <w:div w:id="898323961">
      <w:bodyDiv w:val="1"/>
      <w:marLeft w:val="0"/>
      <w:marRight w:val="0"/>
      <w:marTop w:val="0"/>
      <w:marBottom w:val="0"/>
      <w:divBdr>
        <w:top w:val="none" w:sz="0" w:space="0" w:color="auto"/>
        <w:left w:val="none" w:sz="0" w:space="0" w:color="auto"/>
        <w:bottom w:val="none" w:sz="0" w:space="0" w:color="auto"/>
        <w:right w:val="none" w:sz="0" w:space="0" w:color="auto"/>
      </w:divBdr>
    </w:div>
    <w:div w:id="117214409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6</Pages>
  <Words>966</Words>
  <Characters>5507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26.802</vt:lpstr>
      <vt:lpstr>MTG_TITLE</vt:lpstr>
    </vt:vector>
  </TitlesOfParts>
  <Company>BBC Research &amp; Developmemt</Company>
  <LinksUpToDate>false</LinksUpToDate>
  <CharactersWithSpaces>6461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26.802</dc:title>
  <dc:subject/>
  <dc:creator>Richard Bradbury</dc:creator>
  <cp:keywords/>
  <cp:lastModifiedBy>Richard Bradbury</cp:lastModifiedBy>
  <cp:revision>7</cp:revision>
  <cp:lastPrinted>1900-01-01T00:00:00Z</cp:lastPrinted>
  <dcterms:created xsi:type="dcterms:W3CDTF">2021-03-30T18:30:00Z</dcterms:created>
  <dcterms:modified xsi:type="dcterms:W3CDTF">2021-03-31T11:04:00Z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6th</vt:lpwstr>
  </property>
  <property fmtid="{D5CDD505-2E9C-101B-9397-08002B2CF9AE}" pid="7" name="EndDate">
    <vt:lpwstr>14th April 2021</vt:lpwstr>
  </property>
  <property fmtid="{D5CDD505-2E9C-101B-9397-08002B2CF9AE}" pid="8" name="Tdoc#">
    <vt:lpwstr>S4-210476</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1.0.8</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2021-03-30</vt:lpwstr>
  </property>
  <property fmtid="{D5CDD505-2E9C-101B-9397-08002B2CF9AE}" pid="18" name="Release">
    <vt:lpwstr>Rel-17</vt:lpwstr>
  </property>
  <property fmtid="{D5CDD505-2E9C-101B-9397-08002B2CF9AE}" pid="19" name="CrTitle">
    <vt:lpwstr>Baseline SA2 5MBS reference architecture</vt:lpwstr>
  </property>
  <property fmtid="{D5CDD505-2E9C-101B-9397-08002B2CF9AE}" pid="20" name="MtgTitle">
    <vt:lpwstr> </vt:lpwstr>
  </property>
</Properties>
</file>